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44FE2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11A02">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911A02">
        <w:rPr>
          <w:b/>
          <w:i/>
          <w:noProof/>
          <w:sz w:val="28"/>
        </w:rPr>
        <w:t>7615</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528420AC" w:rsidR="00D00DF5" w:rsidRPr="00410371" w:rsidRDefault="00DC28A9" w:rsidP="00A31376">
            <w:pPr>
              <w:pStyle w:val="CRCoverPage"/>
              <w:spacing w:after="0"/>
              <w:jc w:val="right"/>
              <w:rPr>
                <w:b/>
                <w:noProof/>
                <w:sz w:val="28"/>
              </w:rPr>
            </w:pPr>
            <w:r>
              <w:rPr>
                <w:b/>
                <w:noProof/>
                <w:sz w:val="28"/>
              </w:rPr>
              <w:t>38.</w:t>
            </w:r>
            <w:r w:rsidR="00772478">
              <w:rPr>
                <w:b/>
                <w:noProof/>
                <w:sz w:val="28"/>
              </w:rPr>
              <w:t>521-</w:t>
            </w:r>
            <w:r w:rsidR="00A31376">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A0108A7" w:rsidR="00D00DF5" w:rsidRPr="00410371" w:rsidRDefault="00911A02" w:rsidP="005D7A25">
            <w:pPr>
              <w:pStyle w:val="CRCoverPage"/>
              <w:spacing w:after="0"/>
              <w:jc w:val="center"/>
              <w:rPr>
                <w:noProof/>
              </w:rPr>
            </w:pPr>
            <w:r>
              <w:rPr>
                <w:b/>
                <w:noProof/>
                <w:sz w:val="28"/>
              </w:rPr>
              <w:t>1231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4D52C" w:rsidR="00D00DF5" w:rsidRPr="00772478" w:rsidRDefault="00772478" w:rsidP="005526A8">
            <w:pPr>
              <w:pStyle w:val="CRCoverPage"/>
              <w:spacing w:after="0"/>
              <w:jc w:val="center"/>
              <w:rPr>
                <w:b/>
                <w:noProof/>
                <w:sz w:val="28"/>
              </w:rPr>
            </w:pPr>
            <w:r w:rsidRPr="00772478">
              <w:rPr>
                <w:rFonts w:hint="eastAsia"/>
                <w:b/>
                <w:noProof/>
                <w:sz w:val="28"/>
              </w:rPr>
              <w:t>17.</w:t>
            </w:r>
            <w:r w:rsidR="005526A8">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70908" w:rsidR="001E41F3" w:rsidRDefault="00911A02" w:rsidP="00D51119">
            <w:pPr>
              <w:pStyle w:val="CRCoverPage"/>
              <w:spacing w:after="0"/>
              <w:ind w:left="100"/>
              <w:rPr>
                <w:noProof/>
              </w:rPr>
            </w:pPr>
            <w:r w:rsidRPr="00911A02">
              <w:rPr>
                <w:noProof/>
              </w:rPr>
              <w:t>Addition of R15 EN-DC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AEED" w:rsidR="004A12BF" w:rsidRDefault="005A0851" w:rsidP="005A0851">
            <w:pPr>
              <w:pStyle w:val="CRCoverPage"/>
              <w:spacing w:after="0"/>
              <w:ind w:left="100"/>
              <w:rPr>
                <w:noProof/>
              </w:rPr>
            </w:pPr>
            <w:r w:rsidRPr="003F3053">
              <w:t>Bureau Veritas</w:t>
            </w:r>
            <w:r>
              <w:t>, China Unicom, KT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36A3F6" w:rsidR="004A12BF" w:rsidRDefault="00D51119" w:rsidP="004A12BF">
            <w:pPr>
              <w:pStyle w:val="CRCoverPage"/>
              <w:spacing w:after="0"/>
              <w:ind w:left="100"/>
              <w:rPr>
                <w:noProof/>
              </w:rPr>
            </w:pPr>
            <w:r w:rsidRPr="00D51119">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4233F" w:rsidR="004A12BF" w:rsidRDefault="004A12BF" w:rsidP="005A0851">
            <w:pPr>
              <w:pStyle w:val="CRCoverPage"/>
              <w:spacing w:after="0"/>
              <w:ind w:left="100"/>
              <w:rPr>
                <w:noProof/>
              </w:rPr>
            </w:pPr>
            <w:r>
              <w:t>2021-</w:t>
            </w:r>
            <w:r w:rsidR="005A0851">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6E283" w:rsidR="004A12BF" w:rsidRDefault="004A12BF" w:rsidP="004A12BF">
            <w:pPr>
              <w:pStyle w:val="CRCoverPage"/>
              <w:spacing w:after="0"/>
              <w:ind w:left="100"/>
              <w:rPr>
                <w:noProof/>
              </w:rPr>
            </w:pPr>
            <w:r>
              <w:t>Rel-1</w:t>
            </w:r>
            <w:r w:rsidR="005526A8">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1A143" w:rsidR="001549AB" w:rsidRPr="003F3053" w:rsidRDefault="001549AB" w:rsidP="005A0851">
            <w:pPr>
              <w:pStyle w:val="CRCoverPage"/>
              <w:numPr>
                <w:ilvl w:val="0"/>
                <w:numId w:val="2"/>
              </w:numPr>
              <w:spacing w:after="0"/>
              <w:ind w:left="341" w:hanging="241"/>
              <w:rPr>
                <w:noProof/>
                <w:lang w:eastAsia="zh-TW"/>
              </w:rPr>
            </w:pPr>
            <w:r>
              <w:rPr>
                <w:noProof/>
              </w:rPr>
              <w:t>EN</w:t>
            </w:r>
            <w:r>
              <w:rPr>
                <w:noProof/>
                <w:lang w:eastAsia="zh-TW"/>
              </w:rPr>
              <w:t>-DC FR2 configurations are missing in the clause 5;</w:t>
            </w:r>
          </w:p>
        </w:tc>
      </w:tr>
      <w:tr w:rsidR="00D00DF5" w14:paraId="4CA74D09" w14:textId="77777777" w:rsidTr="00547111">
        <w:tc>
          <w:tcPr>
            <w:tcW w:w="2694" w:type="dxa"/>
            <w:gridSpan w:val="2"/>
            <w:tcBorders>
              <w:left w:val="single" w:sz="4" w:space="0" w:color="auto"/>
            </w:tcBorders>
          </w:tcPr>
          <w:p w14:paraId="2D0866D6" w14:textId="3D484220"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DA1CA" w14:textId="1EECFB19" w:rsidR="00DC169B" w:rsidRDefault="001549AB" w:rsidP="00F54613">
            <w:pPr>
              <w:pStyle w:val="CRCoverPage"/>
              <w:numPr>
                <w:ilvl w:val="0"/>
                <w:numId w:val="2"/>
              </w:numPr>
              <w:spacing w:after="0"/>
              <w:ind w:left="341" w:hanging="241"/>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5.5B.</w:t>
            </w:r>
            <w:r w:rsidR="005A0851">
              <w:rPr>
                <w:noProof/>
              </w:rPr>
              <w:t>5</w:t>
            </w:r>
            <w:r>
              <w:rPr>
                <w:rFonts w:hint="eastAsia"/>
                <w:noProof/>
              </w:rPr>
              <w:t xml:space="preserve"> as at least one test cases in clause 6 or 7 has covered the requirement:</w:t>
            </w:r>
          </w:p>
          <w:p w14:paraId="72204358" w14:textId="19E55FA9" w:rsidR="00D02A85" w:rsidRDefault="005A0851" w:rsidP="00F54613">
            <w:pPr>
              <w:pStyle w:val="CRCoverPage"/>
              <w:numPr>
                <w:ilvl w:val="1"/>
                <w:numId w:val="2"/>
              </w:numPr>
              <w:spacing w:after="0"/>
              <w:ind w:left="624" w:hanging="283"/>
              <w:rPr>
                <w:noProof/>
              </w:rPr>
            </w:pPr>
            <w:r>
              <w:rPr>
                <w:rFonts w:hint="eastAsia"/>
                <w:noProof/>
              </w:rPr>
              <w:t>DC_8A_n257A</w:t>
            </w:r>
          </w:p>
          <w:p w14:paraId="31C656EC" w14:textId="59E4C313" w:rsidR="001549AB" w:rsidRPr="003F3053" w:rsidRDefault="001549AB" w:rsidP="001549AB">
            <w:pPr>
              <w:pStyle w:val="CRCoverPage"/>
              <w:spacing w:after="0"/>
              <w:ind w:left="100"/>
              <w:rPr>
                <w:noProof/>
              </w:rPr>
            </w:pPr>
          </w:p>
        </w:tc>
      </w:tr>
      <w:tr w:rsidR="00D00DF5" w14:paraId="1F886379" w14:textId="77777777" w:rsidTr="00547111">
        <w:tc>
          <w:tcPr>
            <w:tcW w:w="2694" w:type="dxa"/>
            <w:gridSpan w:val="2"/>
            <w:tcBorders>
              <w:left w:val="single" w:sz="4" w:space="0" w:color="auto"/>
            </w:tcBorders>
          </w:tcPr>
          <w:p w14:paraId="4D989623" w14:textId="43D485E5"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46D17" w:rsidR="00D00DF5" w:rsidRPr="003F3053" w:rsidRDefault="005A0851" w:rsidP="00AF0571">
            <w:pPr>
              <w:pStyle w:val="CRCoverPage"/>
              <w:spacing w:after="0"/>
              <w:ind w:left="100"/>
              <w:rPr>
                <w:noProof/>
              </w:rPr>
            </w:pPr>
            <w:r>
              <w:rPr>
                <w:rFonts w:hint="eastAsia"/>
                <w:noProof/>
              </w:rPr>
              <w:t>EN-DC FR2 configuration could be completed.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AA162" w:rsidR="00D00DF5" w:rsidRDefault="005A0851" w:rsidP="00D00DF5">
            <w:pPr>
              <w:pStyle w:val="CRCoverPage"/>
              <w:spacing w:after="0"/>
              <w:ind w:left="100"/>
              <w:rPr>
                <w:noProof/>
              </w:rPr>
            </w:pPr>
            <w:r>
              <w:rPr>
                <w:rFonts w:hint="eastAsia"/>
                <w:noProof/>
              </w:rPr>
              <w:t>5</w:t>
            </w:r>
            <w:r>
              <w:rPr>
                <w:noProof/>
              </w:rPr>
              <w:t>.5B.5.1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64B026B" w14:textId="77777777" w:rsidR="00A31376" w:rsidRPr="00185D97" w:rsidRDefault="00A31376" w:rsidP="00A31376">
      <w:pPr>
        <w:pStyle w:val="Heading3"/>
      </w:pPr>
      <w:bookmarkStart w:id="2" w:name="_Toc27475574"/>
      <w:bookmarkStart w:id="3" w:name="_Toc29495165"/>
      <w:bookmarkStart w:id="4" w:name="_Toc36116211"/>
      <w:bookmarkStart w:id="5" w:name="_Toc36118260"/>
      <w:bookmarkStart w:id="6" w:name="_Toc36560373"/>
      <w:bookmarkStart w:id="7" w:name="_Toc43976870"/>
      <w:bookmarkStart w:id="8" w:name="_Toc52213437"/>
      <w:bookmarkStart w:id="9" w:name="_Toc60742893"/>
      <w:bookmarkStart w:id="10" w:name="_Toc68206073"/>
      <w:bookmarkStart w:id="11" w:name="_Toc75971870"/>
      <w:bookmarkStart w:id="12" w:name="_Toc85051293"/>
      <w:r w:rsidRPr="00185D97">
        <w:t>5.5B.5</w:t>
      </w:r>
      <w:r w:rsidRPr="00185D97">
        <w:tab/>
        <w:t>Inter-band EN-DC including FR2</w:t>
      </w:r>
      <w:bookmarkEnd w:id="2"/>
      <w:bookmarkEnd w:id="3"/>
      <w:bookmarkEnd w:id="4"/>
      <w:bookmarkEnd w:id="5"/>
      <w:bookmarkEnd w:id="6"/>
      <w:bookmarkEnd w:id="7"/>
      <w:bookmarkEnd w:id="8"/>
      <w:bookmarkEnd w:id="9"/>
      <w:bookmarkEnd w:id="10"/>
      <w:bookmarkEnd w:id="11"/>
      <w:bookmarkEnd w:id="12"/>
    </w:p>
    <w:p w14:paraId="06A87560"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 xml:space="preserve">. </w:t>
      </w:r>
    </w:p>
    <w:p w14:paraId="07ABA7B0" w14:textId="77777777" w:rsidR="00A31376" w:rsidRPr="00185D97" w:rsidRDefault="00A31376" w:rsidP="00A31376">
      <w:pPr>
        <w:pStyle w:val="Heading4"/>
      </w:pPr>
      <w:bookmarkStart w:id="13" w:name="_Toc27475575"/>
      <w:bookmarkStart w:id="14" w:name="_Toc29495166"/>
      <w:bookmarkStart w:id="15" w:name="_Toc36116212"/>
      <w:bookmarkStart w:id="16" w:name="_Toc36118261"/>
      <w:bookmarkStart w:id="17" w:name="_Toc36560374"/>
      <w:bookmarkStart w:id="18" w:name="_Toc43976871"/>
      <w:bookmarkStart w:id="19" w:name="_Toc52213438"/>
      <w:bookmarkStart w:id="20" w:name="_Toc60742894"/>
      <w:bookmarkStart w:id="21" w:name="_Toc68206074"/>
      <w:bookmarkStart w:id="22" w:name="_Toc75971871"/>
      <w:bookmarkStart w:id="23" w:name="_Toc85051294"/>
      <w:r w:rsidRPr="00185D97">
        <w:t>5.5B.5.1</w:t>
      </w:r>
      <w:r w:rsidRPr="00185D97">
        <w:tab/>
        <w:t>Inter-band EN-DC configurations including FR2 (two bands)</w:t>
      </w:r>
      <w:bookmarkEnd w:id="13"/>
      <w:bookmarkEnd w:id="14"/>
      <w:bookmarkEnd w:id="15"/>
      <w:bookmarkEnd w:id="16"/>
      <w:bookmarkEnd w:id="17"/>
      <w:bookmarkEnd w:id="18"/>
      <w:bookmarkEnd w:id="19"/>
      <w:bookmarkEnd w:id="20"/>
      <w:bookmarkEnd w:id="21"/>
      <w:bookmarkEnd w:id="22"/>
      <w:bookmarkEnd w:id="23"/>
    </w:p>
    <w:p w14:paraId="5F4CCD2C" w14:textId="77777777" w:rsidR="00A31376" w:rsidRPr="00185D97" w:rsidRDefault="00A31376" w:rsidP="00A31376">
      <w:pPr>
        <w:pStyle w:val="TH"/>
      </w:pPr>
      <w:r w:rsidRPr="00185D9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1A877B9E"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06800B4"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0EFCC8F"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4C0E94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A9E24ED" w14:textId="0B61D9AE" w:rsidR="00A31376" w:rsidRPr="00185D97" w:rsidRDefault="00A31376" w:rsidP="00D02A85">
            <w:pPr>
              <w:pStyle w:val="TAC"/>
              <w:rPr>
                <w:lang w:eastAsia="fi-FI"/>
              </w:rPr>
            </w:pPr>
            <w:r w:rsidRPr="00185D97">
              <w:rPr>
                <w:lang w:eastAsia="fi-FI"/>
              </w:rPr>
              <w:t>DC_1A_n257A</w:t>
            </w:r>
          </w:p>
          <w:p w14:paraId="7FFB91B4" w14:textId="77777777" w:rsidR="00A31376" w:rsidRPr="00185D97" w:rsidRDefault="00A31376" w:rsidP="00D02A85">
            <w:pPr>
              <w:pStyle w:val="TAC"/>
              <w:rPr>
                <w:lang w:eastAsia="fi-FI"/>
              </w:rPr>
            </w:pPr>
          </w:p>
        </w:tc>
        <w:tc>
          <w:tcPr>
            <w:tcW w:w="3969" w:type="dxa"/>
            <w:tcMar>
              <w:top w:w="28" w:type="dxa"/>
              <w:left w:w="28" w:type="dxa"/>
              <w:bottom w:w="28" w:type="dxa"/>
              <w:right w:w="28" w:type="dxa"/>
            </w:tcMar>
            <w:vAlign w:val="center"/>
          </w:tcPr>
          <w:p w14:paraId="71119F06" w14:textId="77777777" w:rsidR="00A31376" w:rsidRPr="00185D97" w:rsidRDefault="00A31376" w:rsidP="00D02A85">
            <w:pPr>
              <w:pStyle w:val="TAC"/>
              <w:rPr>
                <w:lang w:eastAsia="fi-FI"/>
              </w:rPr>
            </w:pPr>
            <w:r w:rsidRPr="00185D97">
              <w:rPr>
                <w:lang w:eastAsia="fi-FI"/>
              </w:rPr>
              <w:t>DC_1A_n257A</w:t>
            </w:r>
          </w:p>
        </w:tc>
      </w:tr>
      <w:tr w:rsidR="00A31376" w:rsidRPr="00185D97" w14:paraId="549069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548B13" w14:textId="77777777" w:rsidR="00A31376" w:rsidRPr="00185D97" w:rsidRDefault="00A31376" w:rsidP="00D02A85">
            <w:pPr>
              <w:pStyle w:val="TAC"/>
              <w:rPr>
                <w:lang w:eastAsia="fi-FI"/>
              </w:rPr>
            </w:pPr>
            <w:r w:rsidRPr="00185D97">
              <w:rPr>
                <w:lang w:eastAsia="fi-FI"/>
              </w:rPr>
              <w:t>DC_2A_n257A</w:t>
            </w:r>
          </w:p>
          <w:p w14:paraId="54684BBE" w14:textId="77777777" w:rsidR="00A31376" w:rsidRPr="00185D97" w:rsidRDefault="00A31376" w:rsidP="00D02A85">
            <w:pPr>
              <w:pStyle w:val="TAC"/>
            </w:pPr>
            <w:r w:rsidRPr="00185D97">
              <w:t>DC_2C_n257A</w:t>
            </w:r>
          </w:p>
        </w:tc>
        <w:tc>
          <w:tcPr>
            <w:tcW w:w="3969" w:type="dxa"/>
            <w:tcMar>
              <w:top w:w="28" w:type="dxa"/>
              <w:left w:w="28" w:type="dxa"/>
              <w:bottom w:w="28" w:type="dxa"/>
              <w:right w:w="28" w:type="dxa"/>
            </w:tcMar>
            <w:vAlign w:val="center"/>
          </w:tcPr>
          <w:p w14:paraId="402E8AD2" w14:textId="77777777" w:rsidR="00A31376" w:rsidRPr="00185D97" w:rsidRDefault="00A31376" w:rsidP="00D02A85">
            <w:pPr>
              <w:pStyle w:val="TAC"/>
              <w:rPr>
                <w:lang w:eastAsia="fi-FI"/>
              </w:rPr>
            </w:pPr>
            <w:r w:rsidRPr="00185D97">
              <w:rPr>
                <w:lang w:eastAsia="fi-FI"/>
              </w:rPr>
              <w:t>DC_2A_n257A</w:t>
            </w:r>
          </w:p>
        </w:tc>
      </w:tr>
      <w:tr w:rsidR="00A31376" w:rsidRPr="00185D97" w14:paraId="361A3A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1D5AAC" w14:textId="77777777" w:rsidR="00A31376" w:rsidRPr="00185D97" w:rsidRDefault="00A31376" w:rsidP="00D02A85">
            <w:pPr>
              <w:pStyle w:val="TAC"/>
              <w:rPr>
                <w:lang w:eastAsia="fi-FI"/>
              </w:rPr>
            </w:pPr>
            <w:r w:rsidRPr="00185D97">
              <w:rPr>
                <w:lang w:eastAsia="fi-FI"/>
              </w:rPr>
              <w:t>DC_2A_n257(2A)</w:t>
            </w:r>
          </w:p>
        </w:tc>
        <w:tc>
          <w:tcPr>
            <w:tcW w:w="3969" w:type="dxa"/>
            <w:tcMar>
              <w:top w:w="28" w:type="dxa"/>
              <w:left w:w="28" w:type="dxa"/>
              <w:bottom w:w="28" w:type="dxa"/>
              <w:right w:w="28" w:type="dxa"/>
            </w:tcMar>
            <w:vAlign w:val="center"/>
          </w:tcPr>
          <w:p w14:paraId="582C49DB" w14:textId="77777777" w:rsidR="00A31376" w:rsidRPr="00185D97" w:rsidRDefault="00A31376" w:rsidP="00D02A85">
            <w:pPr>
              <w:pStyle w:val="TAC"/>
              <w:rPr>
                <w:lang w:eastAsia="fi-FI"/>
              </w:rPr>
            </w:pPr>
            <w:r w:rsidRPr="00185D97">
              <w:rPr>
                <w:lang w:eastAsia="fi-FI"/>
              </w:rPr>
              <w:t>DC_2A_n257A</w:t>
            </w:r>
          </w:p>
        </w:tc>
      </w:tr>
      <w:tr w:rsidR="00A31376" w:rsidRPr="00185D97" w14:paraId="4083D8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40B966" w14:textId="77777777" w:rsidR="00A31376" w:rsidRPr="00185D97" w:rsidRDefault="00A31376" w:rsidP="00D02A85">
            <w:pPr>
              <w:pStyle w:val="TAC"/>
              <w:rPr>
                <w:lang w:eastAsia="fi-FI"/>
              </w:rPr>
            </w:pPr>
            <w:r w:rsidRPr="00185D97">
              <w:t>DC_2A-2A_n257A</w:t>
            </w:r>
          </w:p>
        </w:tc>
        <w:tc>
          <w:tcPr>
            <w:tcW w:w="3969" w:type="dxa"/>
            <w:tcMar>
              <w:top w:w="28" w:type="dxa"/>
              <w:left w:w="28" w:type="dxa"/>
              <w:bottom w:w="28" w:type="dxa"/>
              <w:right w:w="28" w:type="dxa"/>
            </w:tcMar>
            <w:vAlign w:val="center"/>
          </w:tcPr>
          <w:p w14:paraId="7915484E" w14:textId="77777777" w:rsidR="00A31376" w:rsidRPr="00185D97" w:rsidRDefault="00A31376" w:rsidP="00D02A85">
            <w:pPr>
              <w:pStyle w:val="TAC"/>
              <w:rPr>
                <w:lang w:eastAsia="fi-FI"/>
              </w:rPr>
            </w:pPr>
            <w:r w:rsidRPr="00185D97">
              <w:rPr>
                <w:lang w:eastAsia="fi-FI"/>
              </w:rPr>
              <w:t>DC_2A_n257A</w:t>
            </w:r>
          </w:p>
        </w:tc>
      </w:tr>
      <w:tr w:rsidR="00A31376" w:rsidRPr="00185D97" w14:paraId="09ED797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1F9792" w14:textId="77777777" w:rsidR="00A31376" w:rsidRPr="00185D97" w:rsidRDefault="00A31376" w:rsidP="00D02A85">
            <w:pPr>
              <w:pStyle w:val="TAC"/>
              <w:rPr>
                <w:lang w:eastAsia="fi-FI"/>
              </w:rPr>
            </w:pPr>
            <w:r w:rsidRPr="00185D97">
              <w:rPr>
                <w:lang w:eastAsia="fi-FI"/>
              </w:rPr>
              <w:t>DC_2A_n260A</w:t>
            </w:r>
          </w:p>
          <w:p w14:paraId="600670A3" w14:textId="77777777" w:rsidR="00A31376" w:rsidRPr="00185D97" w:rsidRDefault="00A31376" w:rsidP="00D02A85">
            <w:pPr>
              <w:pStyle w:val="TAC"/>
              <w:rPr>
                <w:lang w:eastAsia="fi-FI"/>
              </w:rPr>
            </w:pPr>
            <w:r w:rsidRPr="00185D97">
              <w:rPr>
                <w:lang w:eastAsia="fi-FI"/>
              </w:rPr>
              <w:t>DC_2A_n260G</w:t>
            </w:r>
          </w:p>
          <w:p w14:paraId="721C0AAF" w14:textId="77777777" w:rsidR="00A31376" w:rsidRPr="00185D97" w:rsidRDefault="00A31376" w:rsidP="00D02A85">
            <w:pPr>
              <w:pStyle w:val="TAC"/>
              <w:rPr>
                <w:lang w:eastAsia="fi-FI"/>
              </w:rPr>
            </w:pPr>
            <w:r w:rsidRPr="00185D97">
              <w:rPr>
                <w:lang w:eastAsia="fi-FI"/>
              </w:rPr>
              <w:t>DC_2A_n260H</w:t>
            </w:r>
          </w:p>
          <w:p w14:paraId="38D2C3E0" w14:textId="77777777" w:rsidR="00A31376" w:rsidRPr="00185D97" w:rsidRDefault="00A31376" w:rsidP="00D02A85">
            <w:pPr>
              <w:pStyle w:val="TAC"/>
              <w:rPr>
                <w:lang w:eastAsia="fi-FI"/>
              </w:rPr>
            </w:pPr>
            <w:r w:rsidRPr="00185D97">
              <w:rPr>
                <w:lang w:eastAsia="fi-FI"/>
              </w:rPr>
              <w:t>DC_2A_n260I</w:t>
            </w:r>
          </w:p>
          <w:p w14:paraId="08B13C39" w14:textId="77777777" w:rsidR="00A31376" w:rsidRPr="00185D97" w:rsidRDefault="00A31376" w:rsidP="00D02A85">
            <w:pPr>
              <w:pStyle w:val="TAC"/>
              <w:rPr>
                <w:lang w:eastAsia="fi-FI"/>
              </w:rPr>
            </w:pPr>
            <w:r w:rsidRPr="00185D97">
              <w:rPr>
                <w:lang w:eastAsia="fi-FI"/>
              </w:rPr>
              <w:t>DC_2A_n260J</w:t>
            </w:r>
          </w:p>
          <w:p w14:paraId="12601400" w14:textId="77777777" w:rsidR="00A31376" w:rsidRPr="00185D97" w:rsidRDefault="00A31376" w:rsidP="00D02A85">
            <w:pPr>
              <w:pStyle w:val="TAC"/>
              <w:rPr>
                <w:lang w:eastAsia="fi-FI"/>
              </w:rPr>
            </w:pPr>
            <w:r w:rsidRPr="00185D97">
              <w:rPr>
                <w:lang w:eastAsia="fi-FI"/>
              </w:rPr>
              <w:t>DC_2A_n260K</w:t>
            </w:r>
          </w:p>
          <w:p w14:paraId="0AEC0DCF" w14:textId="77777777" w:rsidR="00A31376" w:rsidRPr="00185D97" w:rsidRDefault="00A31376" w:rsidP="00D02A85">
            <w:pPr>
              <w:pStyle w:val="TAC"/>
              <w:rPr>
                <w:lang w:eastAsia="fi-FI"/>
              </w:rPr>
            </w:pPr>
            <w:r w:rsidRPr="00185D97">
              <w:rPr>
                <w:lang w:eastAsia="fi-FI"/>
              </w:rPr>
              <w:t>DC_2A_n260L</w:t>
            </w:r>
          </w:p>
          <w:p w14:paraId="1CDA6E75" w14:textId="77777777" w:rsidR="00A31376" w:rsidRPr="00185D97" w:rsidRDefault="00A31376" w:rsidP="00D02A85">
            <w:pPr>
              <w:pStyle w:val="TAC"/>
            </w:pPr>
            <w:r w:rsidRPr="00185D97">
              <w:rPr>
                <w:lang w:eastAsia="fi-FI"/>
              </w:rPr>
              <w:t>DC_2A_n260M</w:t>
            </w:r>
          </w:p>
          <w:p w14:paraId="02CC3116" w14:textId="77777777" w:rsidR="00A31376" w:rsidRPr="00185D97" w:rsidRDefault="00A31376" w:rsidP="00D02A85">
            <w:pPr>
              <w:pStyle w:val="TAC"/>
            </w:pPr>
            <w:r w:rsidRPr="00185D97">
              <w:t>DC_2C_n260A</w:t>
            </w:r>
          </w:p>
        </w:tc>
        <w:tc>
          <w:tcPr>
            <w:tcW w:w="3969" w:type="dxa"/>
            <w:tcMar>
              <w:top w:w="28" w:type="dxa"/>
              <w:left w:w="28" w:type="dxa"/>
              <w:bottom w:w="28" w:type="dxa"/>
              <w:right w:w="28" w:type="dxa"/>
            </w:tcMar>
            <w:vAlign w:val="center"/>
          </w:tcPr>
          <w:p w14:paraId="6E83BD68" w14:textId="77777777" w:rsidR="00A31376" w:rsidRPr="00185D97" w:rsidRDefault="00A31376" w:rsidP="00D02A85">
            <w:pPr>
              <w:pStyle w:val="TAC"/>
              <w:rPr>
                <w:lang w:eastAsia="fi-FI"/>
              </w:rPr>
            </w:pPr>
            <w:r w:rsidRPr="00185D97">
              <w:rPr>
                <w:lang w:eastAsia="fi-FI"/>
              </w:rPr>
              <w:t>DC_2A_n260A</w:t>
            </w:r>
          </w:p>
          <w:p w14:paraId="4F062343" w14:textId="77777777" w:rsidR="00A31376" w:rsidRPr="00185D97" w:rsidRDefault="00A31376" w:rsidP="00D02A85">
            <w:pPr>
              <w:pStyle w:val="TAC"/>
              <w:rPr>
                <w:lang w:eastAsia="fi-FI"/>
              </w:rPr>
            </w:pPr>
            <w:r w:rsidRPr="00185D97">
              <w:rPr>
                <w:lang w:eastAsia="zh-CN"/>
              </w:rPr>
              <w:t>DC_2A_n260G</w:t>
            </w:r>
          </w:p>
          <w:p w14:paraId="3983A213" w14:textId="77777777" w:rsidR="00A31376" w:rsidRPr="00185D97" w:rsidRDefault="00A31376" w:rsidP="00D02A85">
            <w:pPr>
              <w:pStyle w:val="TAC"/>
            </w:pPr>
            <w:r w:rsidRPr="00185D97">
              <w:rPr>
                <w:lang w:eastAsia="zh-CN"/>
              </w:rPr>
              <w:t>DC_2A_n260H</w:t>
            </w:r>
          </w:p>
        </w:tc>
      </w:tr>
      <w:tr w:rsidR="00A31376" w:rsidRPr="00185D97" w:rsidDel="00864D1B" w14:paraId="1D413F2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5A67EE" w14:textId="77777777" w:rsidR="00A31376" w:rsidRPr="00185D97" w:rsidRDefault="00A31376" w:rsidP="00D02A85">
            <w:pPr>
              <w:pStyle w:val="TAC"/>
              <w:rPr>
                <w:lang w:eastAsia="fi-FI"/>
              </w:rPr>
            </w:pPr>
            <w:r w:rsidRPr="00185D97">
              <w:rPr>
                <w:lang w:eastAsia="fi-FI"/>
              </w:rPr>
              <w:t>DC_2A_n261A</w:t>
            </w:r>
          </w:p>
          <w:p w14:paraId="05520628" w14:textId="77777777" w:rsidR="00A31376" w:rsidRPr="00185D97" w:rsidRDefault="00A31376" w:rsidP="00D02A85">
            <w:pPr>
              <w:pStyle w:val="TAC"/>
              <w:rPr>
                <w:lang w:eastAsia="fi-FI"/>
              </w:rPr>
            </w:pPr>
            <w:r w:rsidRPr="00185D97">
              <w:rPr>
                <w:lang w:eastAsia="fi-FI"/>
              </w:rPr>
              <w:t>DC_2A_n261(2A)</w:t>
            </w:r>
          </w:p>
          <w:p w14:paraId="36C2E733" w14:textId="77777777" w:rsidR="00A31376" w:rsidRPr="00185D97" w:rsidRDefault="00A31376" w:rsidP="00D02A85">
            <w:pPr>
              <w:pStyle w:val="TAC"/>
              <w:rPr>
                <w:lang w:eastAsia="fi-FI"/>
              </w:rPr>
            </w:pPr>
            <w:r w:rsidRPr="00185D97">
              <w:rPr>
                <w:lang w:eastAsia="fi-FI"/>
              </w:rPr>
              <w:t>DC_2A_n261(3A)</w:t>
            </w:r>
          </w:p>
          <w:p w14:paraId="6E2C71FB" w14:textId="77777777" w:rsidR="00A31376" w:rsidRPr="00185D97" w:rsidDel="00864D1B" w:rsidRDefault="00A31376" w:rsidP="00D02A85">
            <w:pPr>
              <w:pStyle w:val="TAC"/>
            </w:pPr>
            <w:r w:rsidRPr="00185D97">
              <w:rPr>
                <w:lang w:eastAsia="fi-FI"/>
              </w:rPr>
              <w:t>DC_2A_n261(4A)</w:t>
            </w:r>
          </w:p>
        </w:tc>
        <w:tc>
          <w:tcPr>
            <w:tcW w:w="3969" w:type="dxa"/>
            <w:tcMar>
              <w:top w:w="28" w:type="dxa"/>
              <w:left w:w="28" w:type="dxa"/>
              <w:bottom w:w="28" w:type="dxa"/>
              <w:right w:w="28" w:type="dxa"/>
            </w:tcMar>
            <w:vAlign w:val="center"/>
          </w:tcPr>
          <w:p w14:paraId="3A1D9DF3" w14:textId="77777777" w:rsidR="00A31376" w:rsidRPr="00185D97" w:rsidDel="00864D1B" w:rsidRDefault="00A31376" w:rsidP="00D02A85">
            <w:pPr>
              <w:pStyle w:val="TAC"/>
              <w:rPr>
                <w:lang w:eastAsia="fi-FI"/>
              </w:rPr>
            </w:pPr>
            <w:r w:rsidRPr="00185D97">
              <w:rPr>
                <w:lang w:eastAsia="fi-FI"/>
              </w:rPr>
              <w:t>DC_2A_n261A</w:t>
            </w:r>
          </w:p>
        </w:tc>
      </w:tr>
      <w:tr w:rsidR="00A31376" w:rsidRPr="00185D97" w:rsidDel="00864D1B" w14:paraId="6E9F66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1A19F" w14:textId="77777777" w:rsidR="00A31376" w:rsidRPr="00185D97" w:rsidRDefault="00A31376" w:rsidP="00D02A85">
            <w:pPr>
              <w:pStyle w:val="TAC"/>
              <w:rPr>
                <w:lang w:eastAsia="fi-FI"/>
              </w:rPr>
            </w:pPr>
            <w:r w:rsidRPr="00185D97">
              <w:rPr>
                <w:lang w:eastAsia="fi-FI"/>
              </w:rPr>
              <w:t>DC_2A_n261G</w:t>
            </w:r>
          </w:p>
          <w:p w14:paraId="04424FC5" w14:textId="77777777" w:rsidR="00A31376" w:rsidRPr="00185D97" w:rsidRDefault="00A31376" w:rsidP="00D02A85">
            <w:pPr>
              <w:pStyle w:val="TAC"/>
              <w:rPr>
                <w:lang w:eastAsia="fi-FI"/>
              </w:rPr>
            </w:pPr>
            <w:r w:rsidRPr="00185D97">
              <w:rPr>
                <w:lang w:eastAsia="fi-FI"/>
              </w:rPr>
              <w:t>DC_2A_n261H</w:t>
            </w:r>
          </w:p>
          <w:p w14:paraId="7EFAE78B" w14:textId="77777777" w:rsidR="00A31376" w:rsidRPr="00185D97" w:rsidRDefault="00A31376" w:rsidP="00D02A85">
            <w:pPr>
              <w:pStyle w:val="TAC"/>
              <w:rPr>
                <w:lang w:eastAsia="fi-FI"/>
              </w:rPr>
            </w:pPr>
            <w:r w:rsidRPr="00185D97">
              <w:rPr>
                <w:lang w:eastAsia="fi-FI"/>
              </w:rPr>
              <w:t>DC_2A_n261I</w:t>
            </w:r>
          </w:p>
          <w:p w14:paraId="7A91BB6D" w14:textId="77777777" w:rsidR="00A31376" w:rsidRPr="00185D97" w:rsidRDefault="00A31376" w:rsidP="00D02A85">
            <w:pPr>
              <w:pStyle w:val="TAC"/>
              <w:rPr>
                <w:lang w:eastAsia="fi-FI"/>
              </w:rPr>
            </w:pPr>
            <w:r w:rsidRPr="00185D97">
              <w:rPr>
                <w:lang w:eastAsia="fi-FI"/>
              </w:rPr>
              <w:t>DC_2A_n261J</w:t>
            </w:r>
          </w:p>
          <w:p w14:paraId="43D02F39" w14:textId="77777777" w:rsidR="00A31376" w:rsidRPr="00185D97" w:rsidRDefault="00A31376" w:rsidP="00D02A85">
            <w:pPr>
              <w:pStyle w:val="TAC"/>
              <w:rPr>
                <w:lang w:eastAsia="fi-FI"/>
              </w:rPr>
            </w:pPr>
            <w:r w:rsidRPr="00185D97">
              <w:rPr>
                <w:lang w:eastAsia="fi-FI"/>
              </w:rPr>
              <w:t>DC_2A_n261K</w:t>
            </w:r>
          </w:p>
          <w:p w14:paraId="24B06378" w14:textId="77777777" w:rsidR="00A31376" w:rsidRPr="00185D97" w:rsidRDefault="00A31376" w:rsidP="00D02A85">
            <w:pPr>
              <w:pStyle w:val="TAC"/>
              <w:rPr>
                <w:lang w:eastAsia="fi-FI"/>
              </w:rPr>
            </w:pPr>
            <w:r w:rsidRPr="00185D97">
              <w:rPr>
                <w:lang w:eastAsia="fi-FI"/>
              </w:rPr>
              <w:t>DC_2A_n261L</w:t>
            </w:r>
          </w:p>
          <w:p w14:paraId="1DE4AA31" w14:textId="77777777" w:rsidR="00A31376" w:rsidRPr="00185D97" w:rsidDel="00864D1B" w:rsidRDefault="00A31376" w:rsidP="00D02A85">
            <w:pPr>
              <w:pStyle w:val="TAC"/>
            </w:pPr>
            <w:r w:rsidRPr="00185D97">
              <w:rPr>
                <w:lang w:eastAsia="fi-FI"/>
              </w:rPr>
              <w:t>DC_2A_n261M</w:t>
            </w:r>
          </w:p>
        </w:tc>
        <w:tc>
          <w:tcPr>
            <w:tcW w:w="3969" w:type="dxa"/>
            <w:tcMar>
              <w:top w:w="28" w:type="dxa"/>
              <w:left w:w="28" w:type="dxa"/>
              <w:bottom w:w="28" w:type="dxa"/>
              <w:right w:w="28" w:type="dxa"/>
            </w:tcMar>
            <w:vAlign w:val="center"/>
          </w:tcPr>
          <w:p w14:paraId="6861EB19" w14:textId="77777777" w:rsidR="00A31376" w:rsidRPr="00185D97" w:rsidRDefault="00A31376" w:rsidP="00D02A85">
            <w:pPr>
              <w:pStyle w:val="TAC"/>
              <w:rPr>
                <w:lang w:eastAsia="fi-FI"/>
              </w:rPr>
            </w:pPr>
            <w:r w:rsidRPr="00185D97">
              <w:rPr>
                <w:lang w:eastAsia="fi-FI"/>
              </w:rPr>
              <w:t>DC_2A_n261G</w:t>
            </w:r>
          </w:p>
          <w:p w14:paraId="0F84FAFF" w14:textId="77777777" w:rsidR="00A31376" w:rsidRPr="00185D97" w:rsidRDefault="00A31376" w:rsidP="00D02A85">
            <w:pPr>
              <w:pStyle w:val="TAC"/>
              <w:rPr>
                <w:lang w:eastAsia="fi-FI"/>
              </w:rPr>
            </w:pPr>
            <w:r w:rsidRPr="00185D97">
              <w:rPr>
                <w:lang w:eastAsia="fi-FI"/>
              </w:rPr>
              <w:t>DC_2A_n261H</w:t>
            </w:r>
          </w:p>
          <w:p w14:paraId="7B9DC51A" w14:textId="77777777" w:rsidR="00A31376" w:rsidRPr="00185D97" w:rsidDel="00864D1B" w:rsidRDefault="00A31376" w:rsidP="00D02A85">
            <w:pPr>
              <w:pStyle w:val="TAC"/>
              <w:rPr>
                <w:lang w:eastAsia="fi-FI"/>
              </w:rPr>
            </w:pPr>
            <w:r w:rsidRPr="00185D97">
              <w:rPr>
                <w:lang w:eastAsia="fi-FI"/>
              </w:rPr>
              <w:t>DC_2A_n261I</w:t>
            </w:r>
          </w:p>
        </w:tc>
      </w:tr>
      <w:tr w:rsidR="00A31376" w:rsidRPr="00185D97" w:rsidDel="00864D1B" w14:paraId="61519A2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334BAC" w14:textId="77777777" w:rsidR="00A31376" w:rsidRPr="00185D97" w:rsidRDefault="00A31376" w:rsidP="00D02A85">
            <w:pPr>
              <w:pStyle w:val="TAC"/>
              <w:rPr>
                <w:lang w:eastAsia="zh-TW"/>
              </w:rPr>
            </w:pPr>
            <w:r w:rsidRPr="00185D97">
              <w:rPr>
                <w:rFonts w:eastAsia="Yu Mincho" w:cs="Arial"/>
                <w:szCs w:val="18"/>
                <w:lang w:eastAsia="ja-JP"/>
              </w:rPr>
              <w:t>DC_2A_n261(2I)</w:t>
            </w:r>
          </w:p>
          <w:p w14:paraId="6EEAE850" w14:textId="77777777" w:rsidR="00A31376" w:rsidRPr="00185D97" w:rsidRDefault="00A31376" w:rsidP="00D02A85">
            <w:pPr>
              <w:pStyle w:val="TAC"/>
              <w:rPr>
                <w:lang w:eastAsia="fi-FI"/>
              </w:rPr>
            </w:pPr>
            <w:r w:rsidRPr="00185D97">
              <w:rPr>
                <w:lang w:eastAsia="fi-FI"/>
              </w:rPr>
              <w:t>DC_2A_n261(2H)</w:t>
            </w:r>
          </w:p>
          <w:p w14:paraId="44DF3561" w14:textId="77777777" w:rsidR="00A31376" w:rsidRPr="00185D97" w:rsidRDefault="00A31376" w:rsidP="00D02A85">
            <w:pPr>
              <w:pStyle w:val="TAC"/>
              <w:rPr>
                <w:lang w:eastAsia="zh-TW"/>
              </w:rPr>
            </w:pPr>
            <w:r w:rsidRPr="00185D97">
              <w:rPr>
                <w:lang w:eastAsia="fi-FI"/>
              </w:rPr>
              <w:t>DC_2A_n261(A-G)</w:t>
            </w:r>
          </w:p>
          <w:p w14:paraId="420FAEDE" w14:textId="77777777" w:rsidR="00A31376" w:rsidRPr="00185D97" w:rsidRDefault="00A31376" w:rsidP="00D02A85">
            <w:pPr>
              <w:pStyle w:val="TAC"/>
              <w:rPr>
                <w:lang w:eastAsia="fi-FI"/>
              </w:rPr>
            </w:pPr>
            <w:r w:rsidRPr="00185D97">
              <w:rPr>
                <w:rFonts w:cs="Arial"/>
                <w:color w:val="000000"/>
                <w:szCs w:val="18"/>
              </w:rPr>
              <w:t>DC_2A_n261(A-K)</w:t>
            </w:r>
          </w:p>
          <w:p w14:paraId="6EB45250" w14:textId="77777777" w:rsidR="00A31376" w:rsidRPr="00185D97" w:rsidRDefault="00A31376" w:rsidP="00D02A85">
            <w:pPr>
              <w:pStyle w:val="TAC"/>
              <w:rPr>
                <w:lang w:eastAsia="zh-TW"/>
              </w:rPr>
            </w:pPr>
            <w:r w:rsidRPr="00185D97">
              <w:rPr>
                <w:rFonts w:cs="Arial"/>
                <w:color w:val="000000"/>
                <w:szCs w:val="18"/>
              </w:rPr>
              <w:t>DC_2A_n261(A-2G)</w:t>
            </w:r>
          </w:p>
          <w:p w14:paraId="16C6B4D6" w14:textId="77777777" w:rsidR="00A31376" w:rsidRPr="00185D97" w:rsidRDefault="00A31376" w:rsidP="00D02A85">
            <w:pPr>
              <w:pStyle w:val="TAC"/>
              <w:rPr>
                <w:lang w:eastAsia="fi-FI"/>
              </w:rPr>
            </w:pPr>
            <w:r w:rsidRPr="00185D97">
              <w:rPr>
                <w:lang w:eastAsia="fi-FI"/>
              </w:rPr>
              <w:t>DC_2A_n261(A-H)</w:t>
            </w:r>
          </w:p>
          <w:p w14:paraId="60142D43" w14:textId="77777777" w:rsidR="00A31376" w:rsidRPr="00185D97" w:rsidRDefault="00A31376" w:rsidP="00D02A85">
            <w:pPr>
              <w:pStyle w:val="TAC"/>
              <w:rPr>
                <w:lang w:eastAsia="zh-TW"/>
              </w:rPr>
            </w:pPr>
            <w:r w:rsidRPr="00185D97">
              <w:rPr>
                <w:lang w:eastAsia="fi-FI"/>
              </w:rPr>
              <w:t>DC_2A_n261(A-I)</w:t>
            </w:r>
          </w:p>
          <w:p w14:paraId="01195409" w14:textId="77777777" w:rsidR="00A31376" w:rsidRPr="00185D97" w:rsidRDefault="00A31376" w:rsidP="00D02A85">
            <w:pPr>
              <w:pStyle w:val="TAC"/>
              <w:rPr>
                <w:lang w:eastAsia="fi-FI"/>
              </w:rPr>
            </w:pPr>
            <w:r w:rsidRPr="00185D97">
              <w:rPr>
                <w:rFonts w:cs="Arial"/>
                <w:color w:val="000000"/>
                <w:szCs w:val="18"/>
              </w:rPr>
              <w:t>DC_2A_n261(2A-G)</w:t>
            </w:r>
          </w:p>
          <w:p w14:paraId="43B997F0" w14:textId="77777777" w:rsidR="00A31376" w:rsidRPr="00185D97" w:rsidRDefault="00A31376" w:rsidP="00D02A85">
            <w:pPr>
              <w:pStyle w:val="TAC"/>
              <w:rPr>
                <w:rFonts w:cs="Arial"/>
                <w:color w:val="000000"/>
                <w:szCs w:val="18"/>
              </w:rPr>
            </w:pPr>
            <w:r w:rsidRPr="00185D97">
              <w:rPr>
                <w:rFonts w:cs="Arial"/>
                <w:color w:val="000000"/>
                <w:szCs w:val="18"/>
              </w:rPr>
              <w:t>DC_2A_n261(2A-I)</w:t>
            </w:r>
          </w:p>
          <w:p w14:paraId="4206B4A5" w14:textId="77777777" w:rsidR="00A31376" w:rsidRPr="00185D97" w:rsidRDefault="00A31376" w:rsidP="00D02A85">
            <w:pPr>
              <w:pStyle w:val="TAC"/>
              <w:rPr>
                <w:lang w:eastAsia="zh-TW"/>
              </w:rPr>
            </w:pPr>
            <w:r w:rsidRPr="00185D97">
              <w:rPr>
                <w:rFonts w:cs="Arial"/>
                <w:color w:val="000000"/>
                <w:szCs w:val="18"/>
              </w:rPr>
              <w:t>DC_2A_n261(3A-G)</w:t>
            </w:r>
          </w:p>
          <w:p w14:paraId="164CF6CF" w14:textId="77777777" w:rsidR="00A31376" w:rsidRPr="00185D97" w:rsidRDefault="00A31376" w:rsidP="00D02A85">
            <w:pPr>
              <w:pStyle w:val="TAC"/>
              <w:rPr>
                <w:lang w:eastAsia="fi-FI"/>
              </w:rPr>
            </w:pPr>
            <w:r w:rsidRPr="00185D97">
              <w:rPr>
                <w:lang w:eastAsia="fi-FI"/>
              </w:rPr>
              <w:t>DC_2A_n261(G-H)</w:t>
            </w:r>
          </w:p>
          <w:p w14:paraId="21A52703" w14:textId="77777777" w:rsidR="00A31376" w:rsidRPr="00185D97" w:rsidRDefault="00A31376" w:rsidP="00D02A85">
            <w:pPr>
              <w:pStyle w:val="TAC"/>
              <w:rPr>
                <w:lang w:eastAsia="zh-TW"/>
              </w:rPr>
            </w:pPr>
            <w:r w:rsidRPr="00185D97">
              <w:rPr>
                <w:lang w:eastAsia="fi-FI"/>
              </w:rPr>
              <w:t>DC_2A_n261(G-I)</w:t>
            </w:r>
          </w:p>
          <w:p w14:paraId="57D66053" w14:textId="77777777" w:rsidR="00A31376" w:rsidRPr="00185D97" w:rsidRDefault="00A31376" w:rsidP="00D02A85">
            <w:pPr>
              <w:pStyle w:val="TAC"/>
              <w:rPr>
                <w:lang w:eastAsia="fi-FI"/>
              </w:rPr>
            </w:pPr>
            <w:r w:rsidRPr="00185D97">
              <w:rPr>
                <w:rFonts w:cs="Arial"/>
                <w:color w:val="000000"/>
                <w:szCs w:val="18"/>
              </w:rPr>
              <w:t>DC_2A_n261(G-J)</w:t>
            </w:r>
          </w:p>
          <w:p w14:paraId="563A3FDF" w14:textId="77777777" w:rsidR="00A31376" w:rsidRPr="00185D97" w:rsidRDefault="00A31376" w:rsidP="00D02A85">
            <w:pPr>
              <w:pStyle w:val="TAC"/>
              <w:rPr>
                <w:lang w:eastAsia="zh-TW"/>
              </w:rPr>
            </w:pPr>
            <w:r w:rsidRPr="00185D97">
              <w:rPr>
                <w:rFonts w:cs="Arial"/>
                <w:color w:val="000000"/>
                <w:szCs w:val="18"/>
              </w:rPr>
              <w:t>DC_2A_n261(2G)</w:t>
            </w:r>
          </w:p>
          <w:p w14:paraId="13B1212F" w14:textId="77777777" w:rsidR="00A31376" w:rsidRPr="00185D97" w:rsidRDefault="00A31376" w:rsidP="00D02A85">
            <w:pPr>
              <w:pStyle w:val="TAC"/>
              <w:rPr>
                <w:lang w:eastAsia="fi-FI"/>
              </w:rPr>
            </w:pPr>
            <w:r w:rsidRPr="00185D97">
              <w:rPr>
                <w:lang w:eastAsia="fi-FI"/>
              </w:rPr>
              <w:t>DC_2A_n261(H-I)</w:t>
            </w:r>
          </w:p>
          <w:p w14:paraId="0D52D361" w14:textId="77777777" w:rsidR="00A31376" w:rsidRPr="00185D97" w:rsidRDefault="00A31376" w:rsidP="00D02A85">
            <w:pPr>
              <w:pStyle w:val="TAC"/>
              <w:rPr>
                <w:lang w:eastAsia="fi-FI"/>
              </w:rPr>
            </w:pPr>
            <w:r w:rsidRPr="00185D97">
              <w:rPr>
                <w:lang w:eastAsia="fi-FI"/>
              </w:rPr>
              <w:t>DC_2A_n261(A-G-H)</w:t>
            </w:r>
          </w:p>
          <w:p w14:paraId="3D83F8C5" w14:textId="77777777" w:rsidR="00A31376" w:rsidRPr="00185D97" w:rsidDel="00864D1B" w:rsidRDefault="00A31376" w:rsidP="00D02A85">
            <w:pPr>
              <w:pStyle w:val="TAC"/>
            </w:pPr>
            <w:r w:rsidRPr="00185D97">
              <w:rPr>
                <w:lang w:eastAsia="fi-FI"/>
              </w:rPr>
              <w:t>DC_2A_n261(A-G-I)</w:t>
            </w:r>
          </w:p>
        </w:tc>
        <w:tc>
          <w:tcPr>
            <w:tcW w:w="3969" w:type="dxa"/>
            <w:tcMar>
              <w:top w:w="28" w:type="dxa"/>
              <w:left w:w="28" w:type="dxa"/>
              <w:bottom w:w="28" w:type="dxa"/>
              <w:right w:w="28" w:type="dxa"/>
            </w:tcMar>
            <w:vAlign w:val="center"/>
          </w:tcPr>
          <w:p w14:paraId="0AEB70D1" w14:textId="77777777" w:rsidR="00A31376" w:rsidRPr="00185D97" w:rsidRDefault="00A31376" w:rsidP="00D02A85">
            <w:pPr>
              <w:pStyle w:val="TAC"/>
              <w:rPr>
                <w:lang w:eastAsia="fi-FI"/>
              </w:rPr>
            </w:pPr>
            <w:r w:rsidRPr="00185D97">
              <w:rPr>
                <w:lang w:eastAsia="fi-FI"/>
              </w:rPr>
              <w:t>DC_2A_n261A</w:t>
            </w:r>
          </w:p>
          <w:p w14:paraId="0553ADD6" w14:textId="77777777" w:rsidR="00A31376" w:rsidRPr="00185D97" w:rsidRDefault="00A31376" w:rsidP="00D02A85">
            <w:pPr>
              <w:pStyle w:val="TAC"/>
              <w:rPr>
                <w:lang w:eastAsia="fi-FI"/>
              </w:rPr>
            </w:pPr>
            <w:r w:rsidRPr="00185D97">
              <w:rPr>
                <w:lang w:eastAsia="fi-FI"/>
              </w:rPr>
              <w:t>DC_2A_n261G</w:t>
            </w:r>
          </w:p>
          <w:p w14:paraId="7640AF26" w14:textId="77777777" w:rsidR="00A31376" w:rsidRPr="00185D97" w:rsidRDefault="00A31376" w:rsidP="00D02A85">
            <w:pPr>
              <w:pStyle w:val="TAC"/>
              <w:rPr>
                <w:lang w:eastAsia="fi-FI"/>
              </w:rPr>
            </w:pPr>
            <w:r w:rsidRPr="00185D97">
              <w:rPr>
                <w:lang w:eastAsia="fi-FI"/>
              </w:rPr>
              <w:t>DC_2A_n261H</w:t>
            </w:r>
          </w:p>
          <w:p w14:paraId="2A8C3ECA" w14:textId="77777777" w:rsidR="00A31376" w:rsidRPr="00185D97" w:rsidDel="00864D1B" w:rsidRDefault="00A31376" w:rsidP="00D02A85">
            <w:pPr>
              <w:pStyle w:val="TAC"/>
              <w:rPr>
                <w:lang w:eastAsia="fi-FI"/>
              </w:rPr>
            </w:pPr>
            <w:r w:rsidRPr="00185D97">
              <w:rPr>
                <w:lang w:eastAsia="fi-FI"/>
              </w:rPr>
              <w:t>DC_2A_n261I</w:t>
            </w:r>
          </w:p>
        </w:tc>
      </w:tr>
      <w:tr w:rsidR="00A31376" w:rsidRPr="00185D97" w14:paraId="4E55C3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92E086" w14:textId="77777777" w:rsidR="00A31376" w:rsidRPr="00185D97" w:rsidRDefault="00A31376" w:rsidP="00D02A85">
            <w:pPr>
              <w:pStyle w:val="TAC"/>
              <w:keepNext w:val="0"/>
              <w:rPr>
                <w:lang w:eastAsia="ja-JP"/>
              </w:rPr>
            </w:pPr>
            <w:r w:rsidRPr="00185D97">
              <w:rPr>
                <w:lang w:eastAsia="ja-JP"/>
              </w:rPr>
              <w:t>DC_3A_n257G</w:t>
            </w:r>
          </w:p>
          <w:p w14:paraId="27BC23D0" w14:textId="77777777" w:rsidR="00A31376" w:rsidRPr="00185D97" w:rsidRDefault="00A31376" w:rsidP="00D02A85">
            <w:pPr>
              <w:pStyle w:val="TAC"/>
              <w:keepNext w:val="0"/>
              <w:rPr>
                <w:lang w:eastAsia="ja-JP"/>
              </w:rPr>
            </w:pPr>
            <w:r w:rsidRPr="00185D97">
              <w:rPr>
                <w:lang w:eastAsia="ja-JP"/>
              </w:rPr>
              <w:t>DC_3A_n257H</w:t>
            </w:r>
          </w:p>
          <w:p w14:paraId="77B69FB3" w14:textId="77777777" w:rsidR="00A31376" w:rsidRPr="00185D97" w:rsidRDefault="00A31376" w:rsidP="00D02A85">
            <w:pPr>
              <w:pStyle w:val="TAC"/>
              <w:rPr>
                <w:lang w:eastAsia="fi-FI"/>
              </w:rPr>
            </w:pPr>
            <w:r w:rsidRPr="00185D97">
              <w:rPr>
                <w:lang w:eastAsia="ja-JP"/>
              </w:rPr>
              <w:t>DC_3A_n257I</w:t>
            </w:r>
          </w:p>
        </w:tc>
        <w:tc>
          <w:tcPr>
            <w:tcW w:w="3969" w:type="dxa"/>
            <w:tcMar>
              <w:top w:w="28" w:type="dxa"/>
              <w:left w:w="28" w:type="dxa"/>
              <w:bottom w:w="28" w:type="dxa"/>
              <w:right w:w="28" w:type="dxa"/>
            </w:tcMar>
            <w:vAlign w:val="center"/>
          </w:tcPr>
          <w:p w14:paraId="34199E9F" w14:textId="77777777" w:rsidR="00A31376" w:rsidRPr="00185D97" w:rsidRDefault="00A31376" w:rsidP="00D02A85">
            <w:pPr>
              <w:pStyle w:val="TAC"/>
              <w:rPr>
                <w:lang w:eastAsia="ja-JP"/>
              </w:rPr>
            </w:pPr>
            <w:r w:rsidRPr="00185D97">
              <w:rPr>
                <w:lang w:eastAsia="ja-JP"/>
              </w:rPr>
              <w:t>DC_3A_n257G</w:t>
            </w:r>
          </w:p>
          <w:p w14:paraId="55E718B2" w14:textId="77777777" w:rsidR="00A31376" w:rsidRPr="00185D97" w:rsidRDefault="00A31376" w:rsidP="00D02A85">
            <w:pPr>
              <w:pStyle w:val="TAC"/>
              <w:keepNext w:val="0"/>
              <w:rPr>
                <w:lang w:eastAsia="ja-JP"/>
              </w:rPr>
            </w:pPr>
            <w:r w:rsidRPr="00185D97">
              <w:rPr>
                <w:lang w:eastAsia="ja-JP"/>
              </w:rPr>
              <w:t>DC_3A_n257H</w:t>
            </w:r>
          </w:p>
          <w:p w14:paraId="1DAB43D3" w14:textId="77777777" w:rsidR="00A31376" w:rsidRPr="00185D97" w:rsidRDefault="00A31376" w:rsidP="00D02A85">
            <w:pPr>
              <w:pStyle w:val="TAC"/>
              <w:rPr>
                <w:lang w:eastAsia="fi-FI"/>
              </w:rPr>
            </w:pPr>
            <w:r w:rsidRPr="00185D97">
              <w:rPr>
                <w:lang w:eastAsia="ja-JP"/>
              </w:rPr>
              <w:t>DC_3A_n257I</w:t>
            </w:r>
          </w:p>
        </w:tc>
      </w:tr>
      <w:tr w:rsidR="00A31376" w:rsidRPr="00185D97" w14:paraId="567525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343B65" w14:textId="77777777" w:rsidR="00A31376" w:rsidRPr="00185D97" w:rsidRDefault="00A31376" w:rsidP="00D02A85">
            <w:pPr>
              <w:pStyle w:val="TAC"/>
              <w:rPr>
                <w:lang w:eastAsia="fi-FI"/>
              </w:rPr>
            </w:pPr>
            <w:r w:rsidRPr="00185D97">
              <w:rPr>
                <w:lang w:eastAsia="fi-FI"/>
              </w:rPr>
              <w:lastRenderedPageBreak/>
              <w:t>DC_5A_n260A</w:t>
            </w:r>
          </w:p>
          <w:p w14:paraId="2DD77A84" w14:textId="77777777" w:rsidR="00A31376" w:rsidRPr="00185D97" w:rsidRDefault="00A31376" w:rsidP="00D02A85">
            <w:pPr>
              <w:pStyle w:val="TAC"/>
              <w:rPr>
                <w:lang w:eastAsia="fi-FI"/>
              </w:rPr>
            </w:pPr>
            <w:r w:rsidRPr="00185D97">
              <w:rPr>
                <w:lang w:eastAsia="fi-FI"/>
              </w:rPr>
              <w:t>DC_5A_n260G</w:t>
            </w:r>
          </w:p>
          <w:p w14:paraId="3E83F837" w14:textId="77777777" w:rsidR="00A31376" w:rsidRPr="00185D97" w:rsidRDefault="00A31376" w:rsidP="00D02A85">
            <w:pPr>
              <w:pStyle w:val="TAC"/>
              <w:rPr>
                <w:lang w:eastAsia="fi-FI"/>
              </w:rPr>
            </w:pPr>
            <w:r w:rsidRPr="00185D97">
              <w:rPr>
                <w:lang w:eastAsia="fi-FI"/>
              </w:rPr>
              <w:t>DC_5A_n260H</w:t>
            </w:r>
          </w:p>
          <w:p w14:paraId="67D61CC9" w14:textId="77777777" w:rsidR="00A31376" w:rsidRPr="00185D97" w:rsidRDefault="00A31376" w:rsidP="00D02A85">
            <w:pPr>
              <w:pStyle w:val="TAC"/>
              <w:rPr>
                <w:lang w:eastAsia="fi-FI"/>
              </w:rPr>
            </w:pPr>
            <w:r w:rsidRPr="00185D97">
              <w:rPr>
                <w:lang w:eastAsia="fi-FI"/>
              </w:rPr>
              <w:t>DC_5A_n260I</w:t>
            </w:r>
          </w:p>
          <w:p w14:paraId="1C1B3DD0" w14:textId="77777777" w:rsidR="00A31376" w:rsidRPr="00185D97" w:rsidRDefault="00A31376" w:rsidP="00D02A85">
            <w:pPr>
              <w:pStyle w:val="TAC"/>
              <w:rPr>
                <w:lang w:eastAsia="fi-FI"/>
              </w:rPr>
            </w:pPr>
            <w:r w:rsidRPr="00185D97">
              <w:rPr>
                <w:lang w:eastAsia="fi-FI"/>
              </w:rPr>
              <w:t>DC_5A_n260J</w:t>
            </w:r>
          </w:p>
          <w:p w14:paraId="5C1F1287" w14:textId="77777777" w:rsidR="00A31376" w:rsidRPr="00185D97" w:rsidRDefault="00A31376" w:rsidP="00D02A85">
            <w:pPr>
              <w:pStyle w:val="TAC"/>
              <w:rPr>
                <w:lang w:eastAsia="fi-FI"/>
              </w:rPr>
            </w:pPr>
            <w:r w:rsidRPr="00185D97">
              <w:rPr>
                <w:lang w:eastAsia="fi-FI"/>
              </w:rPr>
              <w:t>DC_5A_n260K</w:t>
            </w:r>
          </w:p>
          <w:p w14:paraId="2F16A733" w14:textId="77777777" w:rsidR="00A31376" w:rsidRPr="00185D97" w:rsidRDefault="00A31376" w:rsidP="00D02A85">
            <w:pPr>
              <w:pStyle w:val="TAC"/>
              <w:rPr>
                <w:lang w:eastAsia="fi-FI"/>
              </w:rPr>
            </w:pPr>
            <w:r w:rsidRPr="00185D97">
              <w:rPr>
                <w:lang w:eastAsia="fi-FI"/>
              </w:rPr>
              <w:t>DC_5A_n260L</w:t>
            </w:r>
          </w:p>
          <w:p w14:paraId="1319276C" w14:textId="77777777" w:rsidR="00A31376" w:rsidRPr="00185D97" w:rsidRDefault="00A31376" w:rsidP="00D02A85">
            <w:pPr>
              <w:pStyle w:val="TAC"/>
              <w:rPr>
                <w:lang w:eastAsia="fi-FI"/>
              </w:rPr>
            </w:pPr>
            <w:r w:rsidRPr="00185D97">
              <w:rPr>
                <w:lang w:eastAsia="fi-FI"/>
              </w:rPr>
              <w:t>DC_5A_n260M</w:t>
            </w:r>
          </w:p>
          <w:p w14:paraId="470A102F" w14:textId="77777777" w:rsidR="00A31376" w:rsidRPr="00185D97" w:rsidRDefault="00A31376" w:rsidP="00D02A85">
            <w:pPr>
              <w:pStyle w:val="TAC"/>
              <w:rPr>
                <w:lang w:eastAsia="fi-FI"/>
              </w:rPr>
            </w:pPr>
            <w:r w:rsidRPr="00185D97">
              <w:rPr>
                <w:lang w:eastAsia="fi-FI"/>
              </w:rPr>
              <w:t>DC_5A_n260O</w:t>
            </w:r>
          </w:p>
          <w:p w14:paraId="681BAC85" w14:textId="77777777" w:rsidR="00A31376" w:rsidRPr="00185D97" w:rsidRDefault="00A31376" w:rsidP="00D02A85">
            <w:pPr>
              <w:pStyle w:val="TAC"/>
              <w:rPr>
                <w:lang w:eastAsia="fi-FI"/>
              </w:rPr>
            </w:pPr>
            <w:r w:rsidRPr="00185D97">
              <w:rPr>
                <w:lang w:eastAsia="fi-FI"/>
              </w:rPr>
              <w:t>DC_5A_n260P</w:t>
            </w:r>
          </w:p>
          <w:p w14:paraId="08B6552B" w14:textId="77777777" w:rsidR="00A31376" w:rsidRPr="00185D97" w:rsidRDefault="00A31376" w:rsidP="00D02A85">
            <w:pPr>
              <w:pStyle w:val="TAC"/>
            </w:pPr>
            <w:r w:rsidRPr="00185D97">
              <w:rPr>
                <w:lang w:eastAsia="fi-FI"/>
              </w:rPr>
              <w:t>DC_5A_n260Q</w:t>
            </w:r>
          </w:p>
          <w:p w14:paraId="55EE06D8" w14:textId="77777777" w:rsidR="00A31376" w:rsidRPr="00185D97" w:rsidRDefault="00A31376" w:rsidP="00D02A85">
            <w:pPr>
              <w:pStyle w:val="TAC"/>
            </w:pPr>
            <w:r w:rsidRPr="00185D97">
              <w:t>DC_5B_n260A</w:t>
            </w:r>
          </w:p>
        </w:tc>
        <w:tc>
          <w:tcPr>
            <w:tcW w:w="3969" w:type="dxa"/>
            <w:tcMar>
              <w:top w:w="28" w:type="dxa"/>
              <w:left w:w="28" w:type="dxa"/>
              <w:bottom w:w="28" w:type="dxa"/>
              <w:right w:w="28" w:type="dxa"/>
            </w:tcMar>
            <w:vAlign w:val="center"/>
          </w:tcPr>
          <w:p w14:paraId="27897D76" w14:textId="77777777" w:rsidR="00A31376" w:rsidRPr="00185D97" w:rsidRDefault="00A31376" w:rsidP="00D02A85">
            <w:pPr>
              <w:pStyle w:val="TAC"/>
            </w:pPr>
            <w:r w:rsidRPr="00185D97">
              <w:t>DC_5A_n260A</w:t>
            </w:r>
          </w:p>
          <w:p w14:paraId="609EEE68" w14:textId="77777777" w:rsidR="00A31376" w:rsidRPr="00185D97" w:rsidRDefault="00A31376" w:rsidP="00D02A85">
            <w:pPr>
              <w:pStyle w:val="TAC"/>
            </w:pPr>
            <w:r w:rsidRPr="00185D97">
              <w:t>DC_5A_n260G</w:t>
            </w:r>
          </w:p>
          <w:p w14:paraId="4C2D041E" w14:textId="77777777" w:rsidR="00A31376" w:rsidRPr="00185D97" w:rsidRDefault="00A31376" w:rsidP="00D02A85">
            <w:pPr>
              <w:pStyle w:val="TAC"/>
            </w:pPr>
            <w:r w:rsidRPr="00185D97">
              <w:t>DC_5A_n260H</w:t>
            </w:r>
          </w:p>
          <w:p w14:paraId="7603C1CC" w14:textId="77777777" w:rsidR="00A31376" w:rsidRPr="00185D97" w:rsidRDefault="00A31376" w:rsidP="00D02A85">
            <w:pPr>
              <w:pStyle w:val="TAC"/>
            </w:pPr>
            <w:r w:rsidRPr="00185D97">
              <w:t>DC_5A_n260O</w:t>
            </w:r>
          </w:p>
          <w:p w14:paraId="092E9338" w14:textId="77777777" w:rsidR="00A31376" w:rsidRPr="00185D97" w:rsidRDefault="00A31376" w:rsidP="00D02A85">
            <w:pPr>
              <w:pStyle w:val="TAC"/>
            </w:pPr>
            <w:r w:rsidRPr="00185D97">
              <w:t>DC_5A_n260P</w:t>
            </w:r>
          </w:p>
          <w:p w14:paraId="5AD2723B" w14:textId="77777777" w:rsidR="00A31376" w:rsidRPr="00185D97" w:rsidRDefault="00A31376" w:rsidP="00D02A85">
            <w:pPr>
              <w:pStyle w:val="TAC"/>
            </w:pPr>
            <w:r w:rsidRPr="00185D97">
              <w:t>DC_5A_n260Q</w:t>
            </w:r>
          </w:p>
        </w:tc>
      </w:tr>
      <w:tr w:rsidR="00A31376" w:rsidRPr="00185D97" w14:paraId="0000406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33AC20" w14:textId="77777777" w:rsidR="00A31376" w:rsidRPr="00185D97" w:rsidRDefault="00A31376" w:rsidP="00D02A85">
            <w:pPr>
              <w:pStyle w:val="TAC"/>
              <w:rPr>
                <w:lang w:eastAsia="fi-FI"/>
              </w:rPr>
            </w:pPr>
            <w:r w:rsidRPr="00185D97">
              <w:rPr>
                <w:lang w:eastAsia="fi-FI"/>
              </w:rPr>
              <w:t>DC_5A_n261A</w:t>
            </w:r>
          </w:p>
          <w:p w14:paraId="445F23A3" w14:textId="77777777" w:rsidR="00A31376" w:rsidRPr="00185D97" w:rsidRDefault="00A31376" w:rsidP="00D02A85">
            <w:pPr>
              <w:pStyle w:val="TAC"/>
              <w:rPr>
                <w:lang w:eastAsia="fi-FI"/>
              </w:rPr>
            </w:pPr>
            <w:r w:rsidRPr="00185D97">
              <w:rPr>
                <w:lang w:eastAsia="fi-FI"/>
              </w:rPr>
              <w:t>DC_5A_n261G</w:t>
            </w:r>
          </w:p>
          <w:p w14:paraId="10E70028" w14:textId="77777777" w:rsidR="00A31376" w:rsidRPr="00185D97" w:rsidRDefault="00A31376" w:rsidP="00D02A85">
            <w:pPr>
              <w:pStyle w:val="TAC"/>
              <w:rPr>
                <w:lang w:eastAsia="fi-FI"/>
              </w:rPr>
            </w:pPr>
            <w:r w:rsidRPr="00185D97">
              <w:rPr>
                <w:lang w:eastAsia="fi-FI"/>
              </w:rPr>
              <w:t>DC_5A_n261H</w:t>
            </w:r>
          </w:p>
          <w:p w14:paraId="08FDAD24" w14:textId="77777777" w:rsidR="00A31376" w:rsidRPr="00185D97" w:rsidRDefault="00A31376" w:rsidP="00D02A85">
            <w:pPr>
              <w:pStyle w:val="TAC"/>
              <w:rPr>
                <w:lang w:eastAsia="fi-FI"/>
              </w:rPr>
            </w:pPr>
            <w:r w:rsidRPr="00185D97">
              <w:rPr>
                <w:lang w:eastAsia="fi-FI"/>
              </w:rPr>
              <w:t>DC_5A_n261I</w:t>
            </w:r>
          </w:p>
          <w:p w14:paraId="06E7F0CF" w14:textId="77777777" w:rsidR="00A31376" w:rsidRPr="00185D97" w:rsidRDefault="00A31376" w:rsidP="00D02A85">
            <w:pPr>
              <w:pStyle w:val="TAC"/>
              <w:rPr>
                <w:lang w:eastAsia="fi-FI"/>
              </w:rPr>
            </w:pPr>
            <w:r w:rsidRPr="00185D97">
              <w:rPr>
                <w:lang w:eastAsia="fi-FI"/>
              </w:rPr>
              <w:t>DC_5A_n261J</w:t>
            </w:r>
          </w:p>
          <w:p w14:paraId="0B0DE78E" w14:textId="77777777" w:rsidR="00A31376" w:rsidRPr="00185D97" w:rsidRDefault="00A31376" w:rsidP="00D02A85">
            <w:pPr>
              <w:pStyle w:val="TAC"/>
              <w:rPr>
                <w:lang w:eastAsia="fi-FI"/>
              </w:rPr>
            </w:pPr>
            <w:r w:rsidRPr="00185D97">
              <w:rPr>
                <w:lang w:eastAsia="fi-FI"/>
              </w:rPr>
              <w:t>DC_5A_n261K</w:t>
            </w:r>
          </w:p>
          <w:p w14:paraId="2F78E876" w14:textId="77777777" w:rsidR="00A31376" w:rsidRPr="00185D97" w:rsidRDefault="00A31376" w:rsidP="00D02A85">
            <w:pPr>
              <w:pStyle w:val="TAC"/>
              <w:rPr>
                <w:lang w:eastAsia="fi-FI"/>
              </w:rPr>
            </w:pPr>
            <w:r w:rsidRPr="00185D97">
              <w:rPr>
                <w:lang w:eastAsia="fi-FI"/>
              </w:rPr>
              <w:t>DC_5A_n261L</w:t>
            </w:r>
          </w:p>
          <w:p w14:paraId="4C7AC158" w14:textId="77777777" w:rsidR="00A31376" w:rsidRPr="00185D97" w:rsidRDefault="00A31376" w:rsidP="00D02A85">
            <w:pPr>
              <w:pStyle w:val="TAC"/>
              <w:rPr>
                <w:lang w:eastAsia="fi-FI"/>
              </w:rPr>
            </w:pPr>
            <w:r w:rsidRPr="00185D97">
              <w:rPr>
                <w:lang w:eastAsia="fi-FI"/>
              </w:rPr>
              <w:t>DC_5A_n261M</w:t>
            </w:r>
          </w:p>
        </w:tc>
        <w:tc>
          <w:tcPr>
            <w:tcW w:w="3969" w:type="dxa"/>
            <w:tcMar>
              <w:top w:w="28" w:type="dxa"/>
              <w:left w:w="28" w:type="dxa"/>
              <w:bottom w:w="28" w:type="dxa"/>
              <w:right w:w="28" w:type="dxa"/>
            </w:tcMar>
            <w:vAlign w:val="center"/>
          </w:tcPr>
          <w:p w14:paraId="1C583BF1" w14:textId="77777777" w:rsidR="00A31376" w:rsidRPr="00185D97" w:rsidRDefault="00A31376" w:rsidP="00D02A85">
            <w:pPr>
              <w:pStyle w:val="TAC"/>
              <w:rPr>
                <w:lang w:eastAsia="fi-FI"/>
              </w:rPr>
            </w:pPr>
            <w:r w:rsidRPr="00185D97">
              <w:rPr>
                <w:lang w:eastAsia="fi-FI"/>
              </w:rPr>
              <w:t>DC_5A_n261A</w:t>
            </w:r>
          </w:p>
        </w:tc>
      </w:tr>
      <w:tr w:rsidR="00A31376" w:rsidRPr="00185D97" w14:paraId="42F88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4B37D92" w14:textId="77777777" w:rsidR="00A31376" w:rsidRPr="00185D97" w:rsidRDefault="00A31376" w:rsidP="00D02A85">
            <w:pPr>
              <w:pStyle w:val="TAC"/>
              <w:rPr>
                <w:lang w:eastAsia="fi-FI"/>
              </w:rPr>
            </w:pPr>
            <w:r w:rsidRPr="00185D97">
              <w:rPr>
                <w:lang w:eastAsia="fi-FI"/>
              </w:rPr>
              <w:t>DC_5A_n261(2A)</w:t>
            </w:r>
          </w:p>
          <w:p w14:paraId="14E50ED4" w14:textId="77777777" w:rsidR="00A31376" w:rsidRPr="00185D97" w:rsidRDefault="00A31376" w:rsidP="00D02A85">
            <w:pPr>
              <w:pStyle w:val="TAC"/>
              <w:rPr>
                <w:lang w:eastAsia="fi-FI"/>
              </w:rPr>
            </w:pPr>
            <w:r w:rsidRPr="00185D97">
              <w:rPr>
                <w:lang w:eastAsia="fi-FI"/>
              </w:rPr>
              <w:t>DC_5A_n261(3A)</w:t>
            </w:r>
          </w:p>
          <w:p w14:paraId="3276928A" w14:textId="77777777" w:rsidR="00A31376" w:rsidRPr="00185D97" w:rsidRDefault="00A31376" w:rsidP="00D02A85">
            <w:pPr>
              <w:pStyle w:val="TAC"/>
              <w:rPr>
                <w:lang w:eastAsia="fi-FI"/>
              </w:rPr>
            </w:pPr>
            <w:r w:rsidRPr="00185D97">
              <w:rPr>
                <w:lang w:eastAsia="fi-FI"/>
              </w:rPr>
              <w:t>DC_5A_n261(4A)</w:t>
            </w:r>
          </w:p>
        </w:tc>
        <w:tc>
          <w:tcPr>
            <w:tcW w:w="3969" w:type="dxa"/>
            <w:tcMar>
              <w:top w:w="28" w:type="dxa"/>
              <w:left w:w="28" w:type="dxa"/>
              <w:bottom w:w="28" w:type="dxa"/>
              <w:right w:w="28" w:type="dxa"/>
            </w:tcMar>
            <w:vAlign w:val="center"/>
          </w:tcPr>
          <w:p w14:paraId="09E08277" w14:textId="77777777" w:rsidR="00A31376" w:rsidRPr="00185D97" w:rsidRDefault="00A31376" w:rsidP="00D02A85">
            <w:pPr>
              <w:pStyle w:val="TAC"/>
              <w:rPr>
                <w:lang w:eastAsia="fi-FI"/>
              </w:rPr>
            </w:pPr>
            <w:r w:rsidRPr="00185D97">
              <w:rPr>
                <w:lang w:eastAsia="fi-FI"/>
              </w:rPr>
              <w:t>DC_5A_n261A</w:t>
            </w:r>
          </w:p>
          <w:p w14:paraId="04F9C9E7" w14:textId="77777777" w:rsidR="00A31376" w:rsidRPr="00185D97" w:rsidRDefault="00A31376" w:rsidP="00D02A85">
            <w:pPr>
              <w:pStyle w:val="TAC"/>
              <w:rPr>
                <w:lang w:eastAsia="fi-FI"/>
              </w:rPr>
            </w:pPr>
            <w:r w:rsidRPr="00185D97">
              <w:rPr>
                <w:lang w:eastAsia="fi-FI"/>
              </w:rPr>
              <w:t>DC_5A_n261G</w:t>
            </w:r>
          </w:p>
          <w:p w14:paraId="7DC35F02" w14:textId="77777777" w:rsidR="00A31376" w:rsidRPr="00185D97" w:rsidRDefault="00A31376" w:rsidP="00D02A85">
            <w:pPr>
              <w:pStyle w:val="TAC"/>
              <w:rPr>
                <w:lang w:eastAsia="fi-FI"/>
              </w:rPr>
            </w:pPr>
            <w:r w:rsidRPr="00185D97">
              <w:rPr>
                <w:lang w:eastAsia="fi-FI"/>
              </w:rPr>
              <w:t>DC_5A_n261H</w:t>
            </w:r>
          </w:p>
          <w:p w14:paraId="4B20C37E" w14:textId="77777777" w:rsidR="00A31376" w:rsidRPr="00185D97" w:rsidRDefault="00A31376" w:rsidP="00D02A85">
            <w:pPr>
              <w:pStyle w:val="TAC"/>
              <w:rPr>
                <w:lang w:eastAsia="fi-FI"/>
              </w:rPr>
            </w:pPr>
            <w:r w:rsidRPr="00185D97">
              <w:rPr>
                <w:lang w:eastAsia="fi-FI"/>
              </w:rPr>
              <w:t>DC_5A_n261I</w:t>
            </w:r>
          </w:p>
        </w:tc>
      </w:tr>
      <w:tr w:rsidR="005A0851" w:rsidRPr="00185D97" w14:paraId="5717CFC0" w14:textId="77777777" w:rsidTr="00D02A85">
        <w:trPr>
          <w:trHeight w:val="227"/>
          <w:jc w:val="center"/>
          <w:ins w:id="24" w:author="Amy TAO" w:date="2021-10-29T23:13:00Z"/>
        </w:trPr>
        <w:tc>
          <w:tcPr>
            <w:tcW w:w="3969" w:type="dxa"/>
            <w:shd w:val="clear" w:color="auto" w:fill="auto"/>
            <w:noWrap/>
            <w:tcMar>
              <w:top w:w="28" w:type="dxa"/>
              <w:left w:w="28" w:type="dxa"/>
              <w:bottom w:w="28" w:type="dxa"/>
              <w:right w:w="28" w:type="dxa"/>
            </w:tcMar>
            <w:vAlign w:val="center"/>
          </w:tcPr>
          <w:p w14:paraId="075AF6F7" w14:textId="1363067F" w:rsidR="005A0851" w:rsidRPr="00185D97" w:rsidRDefault="005A0851" w:rsidP="00D02A85">
            <w:pPr>
              <w:pStyle w:val="TAC"/>
              <w:rPr>
                <w:ins w:id="25" w:author="Amy TAO" w:date="2021-10-29T23:13:00Z"/>
              </w:rPr>
            </w:pPr>
            <w:ins w:id="26" w:author="Amy TAO" w:date="2021-10-29T23:13:00Z">
              <w:r>
                <w:rPr>
                  <w:rFonts w:hint="eastAsia"/>
                </w:rPr>
                <w:t>D</w:t>
              </w:r>
              <w:r>
                <w:t>C_8A_n257A</w:t>
              </w:r>
            </w:ins>
          </w:p>
        </w:tc>
        <w:tc>
          <w:tcPr>
            <w:tcW w:w="3969" w:type="dxa"/>
            <w:tcMar>
              <w:top w:w="28" w:type="dxa"/>
              <w:left w:w="28" w:type="dxa"/>
              <w:bottom w:w="28" w:type="dxa"/>
              <w:right w:w="28" w:type="dxa"/>
            </w:tcMar>
            <w:vAlign w:val="center"/>
          </w:tcPr>
          <w:p w14:paraId="47C120E5" w14:textId="00F0C85E" w:rsidR="005A0851" w:rsidRPr="00185D97" w:rsidRDefault="005A0851" w:rsidP="00D02A85">
            <w:pPr>
              <w:pStyle w:val="TAC"/>
              <w:rPr>
                <w:ins w:id="27" w:author="Amy TAO" w:date="2021-10-29T23:13:00Z"/>
              </w:rPr>
            </w:pPr>
            <w:ins w:id="28" w:author="Amy TAO" w:date="2021-10-29T23:13:00Z">
              <w:r>
                <w:rPr>
                  <w:rFonts w:hint="eastAsia"/>
                </w:rPr>
                <w:t>D</w:t>
              </w:r>
              <w:r>
                <w:t>C_8A_n257A</w:t>
              </w:r>
            </w:ins>
          </w:p>
        </w:tc>
      </w:tr>
      <w:tr w:rsidR="00A31376" w:rsidRPr="00185D97" w14:paraId="25877AF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06BAC3" w14:textId="77777777" w:rsidR="00A31376" w:rsidRPr="00185D97" w:rsidRDefault="00A31376" w:rsidP="00D02A85">
            <w:pPr>
              <w:pStyle w:val="TAC"/>
              <w:rPr>
                <w:lang w:eastAsia="fi-FI"/>
              </w:rPr>
            </w:pPr>
            <w:r w:rsidRPr="00185D97">
              <w:t>DC_13A_n257A</w:t>
            </w:r>
          </w:p>
        </w:tc>
        <w:tc>
          <w:tcPr>
            <w:tcW w:w="3969" w:type="dxa"/>
            <w:tcMar>
              <w:top w:w="28" w:type="dxa"/>
              <w:left w:w="28" w:type="dxa"/>
              <w:bottom w:w="28" w:type="dxa"/>
              <w:right w:w="28" w:type="dxa"/>
            </w:tcMar>
            <w:vAlign w:val="center"/>
          </w:tcPr>
          <w:p w14:paraId="4437A37B" w14:textId="77777777" w:rsidR="00A31376" w:rsidRPr="00185D97" w:rsidRDefault="00A31376" w:rsidP="00D02A85">
            <w:pPr>
              <w:pStyle w:val="TAC"/>
              <w:rPr>
                <w:lang w:eastAsia="fi-FI"/>
              </w:rPr>
            </w:pPr>
            <w:r w:rsidRPr="00185D97">
              <w:t>DC_13A_n257A</w:t>
            </w:r>
          </w:p>
        </w:tc>
      </w:tr>
      <w:tr w:rsidR="00A31376" w:rsidRPr="00185D97" w14:paraId="0C049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984B13D" w14:textId="77777777" w:rsidR="00A31376" w:rsidRPr="00185D97" w:rsidRDefault="00A31376" w:rsidP="00D02A85">
            <w:pPr>
              <w:pStyle w:val="TAC"/>
            </w:pPr>
            <w:r w:rsidRPr="00185D97">
              <w:t>DC_13A_n260A</w:t>
            </w:r>
          </w:p>
          <w:p w14:paraId="52905FC1" w14:textId="77777777" w:rsidR="00A31376" w:rsidRPr="00185D97" w:rsidRDefault="00A31376" w:rsidP="00D02A85">
            <w:pPr>
              <w:pStyle w:val="TAC"/>
              <w:rPr>
                <w:lang w:eastAsia="fi-FI"/>
              </w:rPr>
            </w:pPr>
            <w:r w:rsidRPr="00185D97">
              <w:rPr>
                <w:lang w:eastAsia="fi-FI"/>
              </w:rPr>
              <w:t>DC_13A_n260G</w:t>
            </w:r>
          </w:p>
          <w:p w14:paraId="07B64CDA" w14:textId="77777777" w:rsidR="00A31376" w:rsidRPr="00185D97" w:rsidRDefault="00A31376" w:rsidP="00D02A85">
            <w:pPr>
              <w:pStyle w:val="TAC"/>
              <w:rPr>
                <w:lang w:eastAsia="zh-TW"/>
              </w:rPr>
            </w:pPr>
            <w:r w:rsidRPr="00185D97">
              <w:rPr>
                <w:lang w:eastAsia="fi-FI"/>
              </w:rPr>
              <w:t>DC_13A_n260H</w:t>
            </w:r>
          </w:p>
          <w:p w14:paraId="77AF0396" w14:textId="77777777" w:rsidR="00A31376" w:rsidRPr="00185D97" w:rsidRDefault="00A31376" w:rsidP="00D02A85">
            <w:pPr>
              <w:pStyle w:val="TAC"/>
              <w:rPr>
                <w:rFonts w:cs="Arial"/>
                <w:color w:val="000000"/>
                <w:szCs w:val="18"/>
              </w:rPr>
            </w:pPr>
            <w:r w:rsidRPr="00185D97">
              <w:rPr>
                <w:rFonts w:cs="Arial"/>
                <w:color w:val="000000"/>
                <w:szCs w:val="18"/>
              </w:rPr>
              <w:t>DC_13A_n260I</w:t>
            </w:r>
          </w:p>
          <w:p w14:paraId="10297AC5" w14:textId="77777777" w:rsidR="00A31376" w:rsidRPr="00185D97" w:rsidRDefault="00A31376" w:rsidP="00D02A85">
            <w:pPr>
              <w:pStyle w:val="TAC"/>
              <w:rPr>
                <w:rFonts w:cs="Arial"/>
                <w:color w:val="000000"/>
                <w:szCs w:val="18"/>
              </w:rPr>
            </w:pPr>
            <w:r w:rsidRPr="00185D97">
              <w:rPr>
                <w:rFonts w:cs="Arial"/>
                <w:color w:val="000000"/>
                <w:szCs w:val="18"/>
              </w:rPr>
              <w:t>DC_13A_n260J</w:t>
            </w:r>
          </w:p>
          <w:p w14:paraId="225792FD" w14:textId="77777777" w:rsidR="00A31376" w:rsidRPr="00185D97" w:rsidRDefault="00A31376" w:rsidP="00D02A85">
            <w:pPr>
              <w:pStyle w:val="TAC"/>
              <w:rPr>
                <w:rFonts w:cs="Arial"/>
                <w:color w:val="000000"/>
                <w:szCs w:val="18"/>
              </w:rPr>
            </w:pPr>
            <w:r w:rsidRPr="00185D97">
              <w:rPr>
                <w:rFonts w:cs="Arial"/>
                <w:color w:val="000000"/>
                <w:szCs w:val="18"/>
              </w:rPr>
              <w:t>DC_13A_n260K</w:t>
            </w:r>
          </w:p>
          <w:p w14:paraId="14AEA8F6" w14:textId="77777777" w:rsidR="00A31376" w:rsidRPr="00185D97" w:rsidRDefault="00A31376" w:rsidP="00D02A85">
            <w:pPr>
              <w:pStyle w:val="TAC"/>
              <w:rPr>
                <w:rFonts w:cs="Arial"/>
                <w:color w:val="000000"/>
                <w:szCs w:val="18"/>
              </w:rPr>
            </w:pPr>
            <w:r w:rsidRPr="00185D97">
              <w:rPr>
                <w:rFonts w:cs="Arial"/>
                <w:color w:val="000000"/>
                <w:szCs w:val="18"/>
              </w:rPr>
              <w:t>DC_13A_n260L</w:t>
            </w:r>
          </w:p>
          <w:p w14:paraId="0B94AFED" w14:textId="77777777" w:rsidR="00A31376" w:rsidRPr="00185D97" w:rsidRDefault="00A31376" w:rsidP="00D02A85">
            <w:pPr>
              <w:pStyle w:val="TAC"/>
              <w:rPr>
                <w:lang w:eastAsia="fi-FI"/>
              </w:rPr>
            </w:pPr>
            <w:r w:rsidRPr="00185D97">
              <w:rPr>
                <w:rFonts w:cs="Arial"/>
                <w:color w:val="000000"/>
                <w:szCs w:val="18"/>
              </w:rPr>
              <w:t>DC_13A_n260M</w:t>
            </w:r>
          </w:p>
        </w:tc>
        <w:tc>
          <w:tcPr>
            <w:tcW w:w="3969" w:type="dxa"/>
            <w:tcMar>
              <w:top w:w="28" w:type="dxa"/>
              <w:left w:w="28" w:type="dxa"/>
              <w:bottom w:w="28" w:type="dxa"/>
              <w:right w:w="28" w:type="dxa"/>
            </w:tcMar>
            <w:vAlign w:val="center"/>
          </w:tcPr>
          <w:p w14:paraId="622DC04E" w14:textId="77777777" w:rsidR="00A31376" w:rsidRPr="00185D97" w:rsidRDefault="00A31376" w:rsidP="00D02A85">
            <w:pPr>
              <w:pStyle w:val="TAC"/>
            </w:pPr>
            <w:r w:rsidRPr="00185D97">
              <w:t>DC_13A_n260A</w:t>
            </w:r>
          </w:p>
          <w:p w14:paraId="10376CCC" w14:textId="77777777" w:rsidR="00A31376" w:rsidRPr="00185D97" w:rsidRDefault="00A31376" w:rsidP="00D02A85">
            <w:pPr>
              <w:pStyle w:val="TAC"/>
              <w:rPr>
                <w:lang w:eastAsia="fi-FI"/>
              </w:rPr>
            </w:pPr>
            <w:r w:rsidRPr="00185D97">
              <w:rPr>
                <w:lang w:eastAsia="fi-FI"/>
              </w:rPr>
              <w:t>DC_13A_n260G</w:t>
            </w:r>
          </w:p>
          <w:p w14:paraId="39557646" w14:textId="77777777" w:rsidR="00A31376" w:rsidRPr="00185D97" w:rsidRDefault="00A31376" w:rsidP="00D02A85">
            <w:pPr>
              <w:pStyle w:val="TAC"/>
              <w:rPr>
                <w:lang w:eastAsia="fi-FI"/>
              </w:rPr>
            </w:pPr>
            <w:r w:rsidRPr="00185D97">
              <w:rPr>
                <w:lang w:eastAsia="fi-FI"/>
              </w:rPr>
              <w:t>DC_13A_n260H</w:t>
            </w:r>
          </w:p>
          <w:p w14:paraId="1EA71CB2" w14:textId="77777777" w:rsidR="00A31376" w:rsidRPr="00185D97" w:rsidRDefault="00A31376" w:rsidP="00D02A85">
            <w:pPr>
              <w:pStyle w:val="TAC"/>
              <w:rPr>
                <w:lang w:eastAsia="fi-FI"/>
              </w:rPr>
            </w:pPr>
            <w:r w:rsidRPr="00185D97">
              <w:rPr>
                <w:lang w:eastAsia="fi-FI"/>
              </w:rPr>
              <w:t>DC_13A_n260O</w:t>
            </w:r>
          </w:p>
        </w:tc>
      </w:tr>
      <w:tr w:rsidR="00A31376" w:rsidRPr="00185D97" w14:paraId="32519E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B4A4EA" w14:textId="77777777" w:rsidR="00A31376" w:rsidRPr="00185D97" w:rsidRDefault="00A31376" w:rsidP="00D02A85">
            <w:pPr>
              <w:pStyle w:val="TAC"/>
              <w:rPr>
                <w:lang w:eastAsia="fi-FI"/>
              </w:rPr>
            </w:pPr>
            <w:r w:rsidRPr="00185D97">
              <w:t>DC_18A_n257A</w:t>
            </w:r>
          </w:p>
        </w:tc>
        <w:tc>
          <w:tcPr>
            <w:tcW w:w="3969" w:type="dxa"/>
            <w:tcMar>
              <w:top w:w="28" w:type="dxa"/>
              <w:left w:w="28" w:type="dxa"/>
              <w:bottom w:w="28" w:type="dxa"/>
              <w:right w:w="28" w:type="dxa"/>
            </w:tcMar>
            <w:vAlign w:val="center"/>
          </w:tcPr>
          <w:p w14:paraId="7B276B70" w14:textId="77777777" w:rsidR="00A31376" w:rsidRPr="00185D97" w:rsidRDefault="00A31376" w:rsidP="00D02A85">
            <w:pPr>
              <w:pStyle w:val="TAC"/>
              <w:rPr>
                <w:lang w:eastAsia="fi-FI"/>
              </w:rPr>
            </w:pPr>
            <w:r w:rsidRPr="00185D97">
              <w:t>DC_18A_n257A</w:t>
            </w:r>
          </w:p>
        </w:tc>
      </w:tr>
      <w:tr w:rsidR="00A31376" w:rsidRPr="00185D97" w14:paraId="135752F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2738A6" w14:textId="77777777" w:rsidR="00A31376" w:rsidRPr="00185D97" w:rsidRDefault="00A31376" w:rsidP="00D02A85">
            <w:pPr>
              <w:pStyle w:val="TAC"/>
              <w:rPr>
                <w:lang w:eastAsia="fi-FI"/>
              </w:rPr>
            </w:pPr>
            <w:r w:rsidRPr="00185D97">
              <w:rPr>
                <w:lang w:eastAsia="fi-FI"/>
              </w:rPr>
              <w:t>DC_19A_n257A</w:t>
            </w:r>
          </w:p>
          <w:p w14:paraId="7BB4F930" w14:textId="77777777" w:rsidR="00A31376" w:rsidRPr="00185D97" w:rsidRDefault="00A31376" w:rsidP="00D02A85">
            <w:pPr>
              <w:pStyle w:val="TAC"/>
              <w:rPr>
                <w:lang w:eastAsia="fi-FI"/>
              </w:rPr>
            </w:pPr>
            <w:r w:rsidRPr="00185D97">
              <w:rPr>
                <w:lang w:eastAsia="fi-FI"/>
              </w:rPr>
              <w:t>DC_19A_n257D</w:t>
            </w:r>
          </w:p>
          <w:p w14:paraId="68C8B22E" w14:textId="77777777" w:rsidR="00A31376" w:rsidRPr="00185D97" w:rsidRDefault="00A31376" w:rsidP="00D02A85">
            <w:pPr>
              <w:pStyle w:val="TAC"/>
              <w:rPr>
                <w:lang w:eastAsia="fi-FI"/>
              </w:rPr>
            </w:pPr>
            <w:r w:rsidRPr="00185D97">
              <w:rPr>
                <w:lang w:eastAsia="fi-FI"/>
              </w:rPr>
              <w:t>DC_19A_n257E</w:t>
            </w:r>
          </w:p>
          <w:p w14:paraId="76686DCB" w14:textId="77777777" w:rsidR="00A31376" w:rsidRPr="00185D97" w:rsidRDefault="00A31376" w:rsidP="00D02A85">
            <w:pPr>
              <w:pStyle w:val="TAC"/>
              <w:rPr>
                <w:lang w:eastAsia="fi-FI"/>
              </w:rPr>
            </w:pPr>
            <w:r w:rsidRPr="00185D97">
              <w:rPr>
                <w:lang w:eastAsia="fi-FI"/>
              </w:rPr>
              <w:t>DC_19A_n257F</w:t>
            </w:r>
          </w:p>
          <w:p w14:paraId="1F48F1D8" w14:textId="77777777" w:rsidR="00A31376" w:rsidRPr="00185D97" w:rsidRDefault="00A31376" w:rsidP="00D02A85">
            <w:pPr>
              <w:pStyle w:val="TAC"/>
              <w:keepNext w:val="0"/>
              <w:rPr>
                <w:lang w:eastAsia="ja-JP"/>
              </w:rPr>
            </w:pPr>
            <w:r w:rsidRPr="00185D97">
              <w:rPr>
                <w:lang w:eastAsia="ja-JP"/>
              </w:rPr>
              <w:t>DC_19A_n257G</w:t>
            </w:r>
          </w:p>
          <w:p w14:paraId="4C72B0ED" w14:textId="77777777" w:rsidR="00A31376" w:rsidRPr="00185D97" w:rsidRDefault="00A31376" w:rsidP="00D02A85">
            <w:pPr>
              <w:pStyle w:val="TAC"/>
              <w:keepNext w:val="0"/>
              <w:rPr>
                <w:lang w:eastAsia="ja-JP"/>
              </w:rPr>
            </w:pPr>
            <w:r w:rsidRPr="00185D97">
              <w:rPr>
                <w:lang w:eastAsia="ja-JP"/>
              </w:rPr>
              <w:t>DC_19A_n257H</w:t>
            </w:r>
          </w:p>
          <w:p w14:paraId="66FA5C8C" w14:textId="77777777" w:rsidR="00A31376" w:rsidRPr="00185D97" w:rsidRDefault="00A31376" w:rsidP="00D02A85">
            <w:pPr>
              <w:pStyle w:val="TAC"/>
              <w:rPr>
                <w:lang w:eastAsia="fi-FI"/>
              </w:rPr>
            </w:pPr>
            <w:r w:rsidRPr="00185D97">
              <w:rPr>
                <w:lang w:eastAsia="ja-JP"/>
              </w:rPr>
              <w:t>DC_19A_n257I</w:t>
            </w:r>
          </w:p>
        </w:tc>
        <w:tc>
          <w:tcPr>
            <w:tcW w:w="3969" w:type="dxa"/>
            <w:tcMar>
              <w:top w:w="28" w:type="dxa"/>
              <w:left w:w="28" w:type="dxa"/>
              <w:bottom w:w="28" w:type="dxa"/>
              <w:right w:w="28" w:type="dxa"/>
            </w:tcMar>
            <w:vAlign w:val="center"/>
          </w:tcPr>
          <w:p w14:paraId="2DBD48A4" w14:textId="77777777" w:rsidR="00A31376" w:rsidRPr="00185D97" w:rsidRDefault="00A31376" w:rsidP="00D02A85">
            <w:pPr>
              <w:pStyle w:val="TAC"/>
              <w:rPr>
                <w:lang w:eastAsia="fi-FI"/>
              </w:rPr>
            </w:pPr>
            <w:r w:rsidRPr="00185D97">
              <w:rPr>
                <w:lang w:eastAsia="fi-FI"/>
              </w:rPr>
              <w:t>DC_19A_n257A</w:t>
            </w:r>
          </w:p>
          <w:p w14:paraId="519896FD" w14:textId="77777777" w:rsidR="00A31376" w:rsidRPr="00185D97" w:rsidRDefault="00A31376" w:rsidP="00D02A85">
            <w:pPr>
              <w:pStyle w:val="TAC"/>
              <w:keepNext w:val="0"/>
              <w:rPr>
                <w:lang w:eastAsia="ja-JP"/>
              </w:rPr>
            </w:pPr>
            <w:r w:rsidRPr="00185D97">
              <w:rPr>
                <w:lang w:eastAsia="ja-JP"/>
              </w:rPr>
              <w:t>DC_19A_n257G</w:t>
            </w:r>
          </w:p>
          <w:p w14:paraId="65E558D3" w14:textId="77777777" w:rsidR="00A31376" w:rsidRPr="00185D97" w:rsidRDefault="00A31376" w:rsidP="00D02A85">
            <w:pPr>
              <w:pStyle w:val="TAC"/>
              <w:keepNext w:val="0"/>
              <w:rPr>
                <w:lang w:eastAsia="ja-JP"/>
              </w:rPr>
            </w:pPr>
            <w:r w:rsidRPr="00185D97">
              <w:rPr>
                <w:lang w:eastAsia="ja-JP"/>
              </w:rPr>
              <w:t>DC_19A_n257H</w:t>
            </w:r>
          </w:p>
          <w:p w14:paraId="2A8D8C97" w14:textId="77777777" w:rsidR="00A31376" w:rsidRPr="00185D97" w:rsidRDefault="00A31376" w:rsidP="00D02A85">
            <w:pPr>
              <w:pStyle w:val="TAC"/>
              <w:rPr>
                <w:lang w:eastAsia="fi-FI"/>
              </w:rPr>
            </w:pPr>
            <w:r w:rsidRPr="00185D97">
              <w:rPr>
                <w:lang w:eastAsia="ja-JP"/>
              </w:rPr>
              <w:t>DC_19A_n257I</w:t>
            </w:r>
          </w:p>
        </w:tc>
      </w:tr>
      <w:tr w:rsidR="00A31376" w:rsidRPr="00185D97" w14:paraId="5B7569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81602CE" w14:textId="77777777" w:rsidR="00A31376" w:rsidRPr="00185D97" w:rsidRDefault="00A31376" w:rsidP="00D02A85">
            <w:pPr>
              <w:pStyle w:val="TAC"/>
              <w:rPr>
                <w:lang w:eastAsia="fi-FI"/>
              </w:rPr>
            </w:pPr>
            <w:r w:rsidRPr="00185D97">
              <w:rPr>
                <w:lang w:eastAsia="fi-FI"/>
              </w:rPr>
              <w:t>DC_21A_n257A</w:t>
            </w:r>
          </w:p>
          <w:p w14:paraId="1F765A1A" w14:textId="77777777" w:rsidR="00A31376" w:rsidRPr="00185D97" w:rsidRDefault="00A31376" w:rsidP="00D02A85">
            <w:pPr>
              <w:pStyle w:val="TAC"/>
              <w:keepNext w:val="0"/>
              <w:rPr>
                <w:lang w:eastAsia="ja-JP"/>
              </w:rPr>
            </w:pPr>
            <w:r w:rsidRPr="00185D97">
              <w:rPr>
                <w:lang w:eastAsia="ja-JP"/>
              </w:rPr>
              <w:t>DC_21A_n257G</w:t>
            </w:r>
          </w:p>
          <w:p w14:paraId="1A6B52F1" w14:textId="77777777" w:rsidR="00A31376" w:rsidRPr="00185D97" w:rsidRDefault="00A31376" w:rsidP="00D02A85">
            <w:pPr>
              <w:pStyle w:val="TAC"/>
              <w:keepNext w:val="0"/>
              <w:rPr>
                <w:lang w:eastAsia="ja-JP"/>
              </w:rPr>
            </w:pPr>
            <w:r w:rsidRPr="00185D97">
              <w:rPr>
                <w:lang w:eastAsia="ja-JP"/>
              </w:rPr>
              <w:t>DC_21A_n257H</w:t>
            </w:r>
          </w:p>
          <w:p w14:paraId="2259A392" w14:textId="77777777" w:rsidR="00A31376" w:rsidRPr="00185D97" w:rsidRDefault="00A31376" w:rsidP="00D02A85">
            <w:pPr>
              <w:pStyle w:val="TAC"/>
              <w:rPr>
                <w:lang w:eastAsia="fi-FI"/>
              </w:rPr>
            </w:pPr>
            <w:r w:rsidRPr="00185D97">
              <w:rPr>
                <w:lang w:eastAsia="ja-JP"/>
              </w:rPr>
              <w:t>DC_21A_n257I</w:t>
            </w:r>
          </w:p>
        </w:tc>
        <w:tc>
          <w:tcPr>
            <w:tcW w:w="3969" w:type="dxa"/>
            <w:tcMar>
              <w:top w:w="28" w:type="dxa"/>
              <w:left w:w="28" w:type="dxa"/>
              <w:bottom w:w="28" w:type="dxa"/>
              <w:right w:w="28" w:type="dxa"/>
            </w:tcMar>
            <w:vAlign w:val="center"/>
          </w:tcPr>
          <w:p w14:paraId="63E4DE78" w14:textId="77777777" w:rsidR="00A31376" w:rsidRPr="00185D97" w:rsidRDefault="00A31376" w:rsidP="00D02A85">
            <w:pPr>
              <w:pStyle w:val="TAC"/>
              <w:rPr>
                <w:lang w:eastAsia="fi-FI"/>
              </w:rPr>
            </w:pPr>
            <w:r w:rsidRPr="00185D97">
              <w:rPr>
                <w:lang w:eastAsia="fi-FI"/>
              </w:rPr>
              <w:t>DC_21A_n257A</w:t>
            </w:r>
          </w:p>
          <w:p w14:paraId="5E3797E7" w14:textId="77777777" w:rsidR="00A31376" w:rsidRPr="00185D97" w:rsidRDefault="00A31376" w:rsidP="00D02A85">
            <w:pPr>
              <w:pStyle w:val="TAC"/>
              <w:keepNext w:val="0"/>
              <w:rPr>
                <w:lang w:eastAsia="ja-JP"/>
              </w:rPr>
            </w:pPr>
            <w:r w:rsidRPr="00185D97">
              <w:rPr>
                <w:lang w:eastAsia="ja-JP"/>
              </w:rPr>
              <w:t>DC_21A_n257G</w:t>
            </w:r>
          </w:p>
          <w:p w14:paraId="15CB71DB" w14:textId="77777777" w:rsidR="00A31376" w:rsidRPr="00185D97" w:rsidRDefault="00A31376" w:rsidP="00D02A85">
            <w:pPr>
              <w:pStyle w:val="TAC"/>
              <w:keepNext w:val="0"/>
              <w:rPr>
                <w:lang w:eastAsia="ja-JP"/>
              </w:rPr>
            </w:pPr>
            <w:r w:rsidRPr="00185D97">
              <w:rPr>
                <w:lang w:eastAsia="ja-JP"/>
              </w:rPr>
              <w:t>DC_21A_n257H</w:t>
            </w:r>
          </w:p>
          <w:p w14:paraId="38DB987B" w14:textId="77777777" w:rsidR="00A31376" w:rsidRPr="00185D97" w:rsidRDefault="00A31376" w:rsidP="00D02A85">
            <w:pPr>
              <w:pStyle w:val="TAC"/>
              <w:rPr>
                <w:lang w:eastAsia="fi-FI"/>
              </w:rPr>
            </w:pPr>
            <w:r w:rsidRPr="00185D97">
              <w:rPr>
                <w:lang w:eastAsia="ja-JP"/>
              </w:rPr>
              <w:t>DC_21A_n257I</w:t>
            </w:r>
          </w:p>
        </w:tc>
      </w:tr>
      <w:tr w:rsidR="00A31376" w:rsidRPr="00185D97" w14:paraId="3B0080C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2696D8A" w14:textId="77777777" w:rsidR="00A31376" w:rsidRPr="00185D97" w:rsidRDefault="00A31376" w:rsidP="00D02A85">
            <w:pPr>
              <w:pStyle w:val="TAC"/>
              <w:rPr>
                <w:lang w:eastAsia="fi-FI"/>
              </w:rPr>
            </w:pPr>
            <w:r w:rsidRPr="00185D97">
              <w:t>DC_26A_n257A</w:t>
            </w:r>
          </w:p>
        </w:tc>
        <w:tc>
          <w:tcPr>
            <w:tcW w:w="3969" w:type="dxa"/>
            <w:tcMar>
              <w:top w:w="28" w:type="dxa"/>
              <w:left w:w="28" w:type="dxa"/>
              <w:bottom w:w="28" w:type="dxa"/>
              <w:right w:w="28" w:type="dxa"/>
            </w:tcMar>
            <w:vAlign w:val="center"/>
          </w:tcPr>
          <w:p w14:paraId="619C0F36" w14:textId="77777777" w:rsidR="00A31376" w:rsidRPr="00185D97" w:rsidRDefault="00A31376" w:rsidP="00D02A85">
            <w:pPr>
              <w:pStyle w:val="TAC"/>
              <w:rPr>
                <w:lang w:eastAsia="fi-FI"/>
              </w:rPr>
            </w:pPr>
            <w:r w:rsidRPr="00185D97">
              <w:t>DC_26A_n257A</w:t>
            </w:r>
          </w:p>
        </w:tc>
      </w:tr>
      <w:tr w:rsidR="00A31376" w:rsidRPr="00185D97" w14:paraId="650676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593D4B" w14:textId="77777777" w:rsidR="00A31376" w:rsidRPr="00185D97" w:rsidRDefault="00A31376" w:rsidP="00D02A85">
            <w:pPr>
              <w:pStyle w:val="TAC"/>
              <w:rPr>
                <w:lang w:eastAsia="fi-FI"/>
              </w:rPr>
            </w:pPr>
            <w:r w:rsidRPr="00185D97">
              <w:rPr>
                <w:lang w:eastAsia="fi-FI"/>
              </w:rPr>
              <w:t>DC_66A_n260A</w:t>
            </w:r>
          </w:p>
          <w:p w14:paraId="03912869" w14:textId="77777777" w:rsidR="00A31376" w:rsidRPr="00185D97" w:rsidRDefault="00A31376" w:rsidP="00D02A85">
            <w:pPr>
              <w:pStyle w:val="TAC"/>
              <w:rPr>
                <w:lang w:eastAsia="fi-FI"/>
              </w:rPr>
            </w:pPr>
            <w:r w:rsidRPr="00185D97">
              <w:rPr>
                <w:lang w:eastAsia="fi-FI"/>
              </w:rPr>
              <w:t>DC_66A_n260D</w:t>
            </w:r>
          </w:p>
          <w:p w14:paraId="72C80687" w14:textId="77777777" w:rsidR="00A31376" w:rsidRPr="00185D97" w:rsidRDefault="00A31376" w:rsidP="00D02A85">
            <w:pPr>
              <w:pStyle w:val="TAC"/>
              <w:rPr>
                <w:lang w:eastAsia="fi-FI"/>
              </w:rPr>
            </w:pPr>
            <w:r w:rsidRPr="00185D97">
              <w:rPr>
                <w:lang w:eastAsia="fi-FI"/>
              </w:rPr>
              <w:t>DC_66A_n260E</w:t>
            </w:r>
          </w:p>
          <w:p w14:paraId="7EAF66B2" w14:textId="77777777" w:rsidR="00A31376" w:rsidRPr="00185D97" w:rsidRDefault="00A31376" w:rsidP="00D02A85">
            <w:pPr>
              <w:pStyle w:val="TAC"/>
              <w:rPr>
                <w:lang w:eastAsia="fi-FI"/>
              </w:rPr>
            </w:pPr>
            <w:r w:rsidRPr="00185D97">
              <w:rPr>
                <w:lang w:eastAsia="fi-FI"/>
              </w:rPr>
              <w:t>DC_66A_n260F</w:t>
            </w:r>
          </w:p>
          <w:p w14:paraId="2A03AC08" w14:textId="77777777" w:rsidR="00A31376" w:rsidRPr="00185D97" w:rsidRDefault="00A31376" w:rsidP="00D02A85">
            <w:pPr>
              <w:pStyle w:val="TAC"/>
              <w:rPr>
                <w:lang w:eastAsia="fi-FI"/>
              </w:rPr>
            </w:pPr>
            <w:r w:rsidRPr="00185D97">
              <w:rPr>
                <w:lang w:eastAsia="fi-FI"/>
              </w:rPr>
              <w:t>DC_66A_n260G</w:t>
            </w:r>
          </w:p>
          <w:p w14:paraId="69EB8200" w14:textId="77777777" w:rsidR="00A31376" w:rsidRPr="00185D97" w:rsidRDefault="00A31376" w:rsidP="00D02A85">
            <w:pPr>
              <w:pStyle w:val="TAC"/>
              <w:rPr>
                <w:lang w:eastAsia="fi-FI"/>
              </w:rPr>
            </w:pPr>
            <w:r w:rsidRPr="00185D97">
              <w:rPr>
                <w:lang w:eastAsia="fi-FI"/>
              </w:rPr>
              <w:t>DC_66A_n260H</w:t>
            </w:r>
          </w:p>
          <w:p w14:paraId="0AE724B4" w14:textId="77777777" w:rsidR="00A31376" w:rsidRPr="00185D97" w:rsidRDefault="00A31376" w:rsidP="00D02A85">
            <w:pPr>
              <w:pStyle w:val="TAC"/>
              <w:rPr>
                <w:lang w:eastAsia="fi-FI"/>
              </w:rPr>
            </w:pPr>
            <w:r w:rsidRPr="00185D97">
              <w:rPr>
                <w:lang w:eastAsia="fi-FI"/>
              </w:rPr>
              <w:t>DC_66A_n260I</w:t>
            </w:r>
          </w:p>
          <w:p w14:paraId="6077B3AD" w14:textId="77777777" w:rsidR="00A31376" w:rsidRPr="00185D97" w:rsidRDefault="00A31376" w:rsidP="00D02A85">
            <w:pPr>
              <w:pStyle w:val="TAC"/>
              <w:rPr>
                <w:lang w:eastAsia="fi-FI"/>
              </w:rPr>
            </w:pPr>
            <w:r w:rsidRPr="00185D97">
              <w:rPr>
                <w:lang w:eastAsia="fi-FI"/>
              </w:rPr>
              <w:t>DC_66A_n260J</w:t>
            </w:r>
          </w:p>
          <w:p w14:paraId="6B34ED14" w14:textId="77777777" w:rsidR="00A31376" w:rsidRPr="00185D97" w:rsidRDefault="00A31376" w:rsidP="00D02A85">
            <w:pPr>
              <w:pStyle w:val="TAC"/>
              <w:rPr>
                <w:lang w:eastAsia="fi-FI"/>
              </w:rPr>
            </w:pPr>
            <w:r w:rsidRPr="00185D97">
              <w:rPr>
                <w:lang w:eastAsia="fi-FI"/>
              </w:rPr>
              <w:t>DC_66A_n260K</w:t>
            </w:r>
          </w:p>
          <w:p w14:paraId="6878146B" w14:textId="77777777" w:rsidR="00A31376" w:rsidRPr="00185D97" w:rsidRDefault="00A31376" w:rsidP="00D02A85">
            <w:pPr>
              <w:pStyle w:val="TAC"/>
              <w:rPr>
                <w:lang w:eastAsia="fi-FI"/>
              </w:rPr>
            </w:pPr>
            <w:r w:rsidRPr="00185D97">
              <w:rPr>
                <w:lang w:eastAsia="fi-FI"/>
              </w:rPr>
              <w:t>DC_66A_n260L</w:t>
            </w:r>
          </w:p>
          <w:p w14:paraId="61B44C53" w14:textId="77777777" w:rsidR="00A31376" w:rsidRPr="00185D97" w:rsidRDefault="00A31376" w:rsidP="00D02A85">
            <w:pPr>
              <w:pStyle w:val="TAC"/>
              <w:rPr>
                <w:lang w:eastAsia="fi-FI"/>
              </w:rPr>
            </w:pPr>
            <w:r w:rsidRPr="00185D97">
              <w:rPr>
                <w:lang w:eastAsia="fi-FI"/>
              </w:rPr>
              <w:t>DC_66A_n260M</w:t>
            </w:r>
          </w:p>
          <w:p w14:paraId="5CE0E4DE" w14:textId="77777777" w:rsidR="00A31376" w:rsidRPr="00185D97" w:rsidRDefault="00A31376" w:rsidP="00D02A85">
            <w:pPr>
              <w:pStyle w:val="TAC"/>
              <w:rPr>
                <w:lang w:eastAsia="fi-FI"/>
              </w:rPr>
            </w:pPr>
            <w:r w:rsidRPr="00185D97">
              <w:rPr>
                <w:lang w:eastAsia="fi-FI"/>
              </w:rPr>
              <w:t>DC_66A_n260O</w:t>
            </w:r>
          </w:p>
          <w:p w14:paraId="3AB8F4E3" w14:textId="77777777" w:rsidR="00A31376" w:rsidRPr="00185D97" w:rsidRDefault="00A31376" w:rsidP="00D02A85">
            <w:pPr>
              <w:pStyle w:val="TAC"/>
              <w:rPr>
                <w:lang w:eastAsia="fi-FI"/>
              </w:rPr>
            </w:pPr>
            <w:r w:rsidRPr="00185D97">
              <w:rPr>
                <w:lang w:eastAsia="fi-FI"/>
              </w:rPr>
              <w:t>DC_66A_n260P</w:t>
            </w:r>
          </w:p>
          <w:p w14:paraId="649772F1" w14:textId="77777777" w:rsidR="00A31376" w:rsidRPr="00185D97" w:rsidRDefault="00A31376" w:rsidP="00D02A85">
            <w:pPr>
              <w:pStyle w:val="TAC"/>
              <w:rPr>
                <w:rFonts w:cs="Arial"/>
                <w:szCs w:val="18"/>
              </w:rPr>
            </w:pPr>
            <w:r w:rsidRPr="00185D97">
              <w:rPr>
                <w:lang w:eastAsia="fi-FI"/>
              </w:rPr>
              <w:t>DC_66A_n260Q</w:t>
            </w:r>
          </w:p>
        </w:tc>
        <w:tc>
          <w:tcPr>
            <w:tcW w:w="3969" w:type="dxa"/>
            <w:tcMar>
              <w:top w:w="28" w:type="dxa"/>
              <w:left w:w="28" w:type="dxa"/>
              <w:bottom w:w="28" w:type="dxa"/>
              <w:right w:w="28" w:type="dxa"/>
            </w:tcMar>
            <w:vAlign w:val="center"/>
          </w:tcPr>
          <w:p w14:paraId="21217686" w14:textId="77777777" w:rsidR="00A31376" w:rsidRPr="00185D97" w:rsidRDefault="00A31376" w:rsidP="00D02A85">
            <w:pPr>
              <w:pStyle w:val="TAC"/>
            </w:pPr>
            <w:r w:rsidRPr="00185D97">
              <w:t>DC_66A_n260A</w:t>
            </w:r>
          </w:p>
          <w:p w14:paraId="1BCCA688" w14:textId="77777777" w:rsidR="00A31376" w:rsidRPr="00185D97" w:rsidRDefault="00A31376" w:rsidP="00D02A85">
            <w:pPr>
              <w:pStyle w:val="TAC"/>
              <w:rPr>
                <w:rFonts w:cs="Arial"/>
                <w:color w:val="000000"/>
                <w:szCs w:val="18"/>
                <w:lang w:eastAsia="zh-TW"/>
              </w:rPr>
            </w:pPr>
            <w:r w:rsidRPr="00185D97">
              <w:rPr>
                <w:rFonts w:cs="Arial"/>
                <w:color w:val="000000"/>
                <w:szCs w:val="18"/>
              </w:rPr>
              <w:t>DC_66A_n260G</w:t>
            </w:r>
          </w:p>
          <w:p w14:paraId="151D7D8F" w14:textId="77777777" w:rsidR="00A31376" w:rsidRPr="00185D97" w:rsidRDefault="00A31376" w:rsidP="00D02A85">
            <w:pPr>
              <w:pStyle w:val="TAC"/>
              <w:rPr>
                <w:lang w:eastAsia="zh-TW"/>
              </w:rPr>
            </w:pPr>
            <w:r w:rsidRPr="00185D97">
              <w:rPr>
                <w:lang w:eastAsia="zh-TW"/>
              </w:rPr>
              <w:t>DC_66A_n260H</w:t>
            </w:r>
          </w:p>
          <w:p w14:paraId="27669BBC" w14:textId="77777777" w:rsidR="00A31376" w:rsidRPr="00185D97" w:rsidRDefault="00A31376" w:rsidP="00D02A85">
            <w:pPr>
              <w:pStyle w:val="TAC"/>
              <w:rPr>
                <w:rFonts w:cs="Arial"/>
                <w:color w:val="000000"/>
                <w:szCs w:val="18"/>
              </w:rPr>
            </w:pPr>
            <w:r w:rsidRPr="00185D97">
              <w:rPr>
                <w:rFonts w:cs="Arial"/>
                <w:color w:val="000000"/>
                <w:szCs w:val="18"/>
              </w:rPr>
              <w:t>DC_66A_n260O</w:t>
            </w:r>
          </w:p>
          <w:p w14:paraId="26714B66" w14:textId="77777777" w:rsidR="00A31376" w:rsidRPr="00185D97" w:rsidRDefault="00A31376" w:rsidP="00D02A85">
            <w:pPr>
              <w:pStyle w:val="TAC"/>
              <w:rPr>
                <w:rFonts w:cs="Arial"/>
                <w:color w:val="000000"/>
                <w:szCs w:val="18"/>
              </w:rPr>
            </w:pPr>
            <w:r w:rsidRPr="00185D97">
              <w:rPr>
                <w:rFonts w:cs="Arial"/>
                <w:color w:val="000000"/>
                <w:szCs w:val="18"/>
              </w:rPr>
              <w:t>DC_66A_n260P</w:t>
            </w:r>
          </w:p>
          <w:p w14:paraId="63664232" w14:textId="77777777" w:rsidR="00A31376" w:rsidRPr="00185D97" w:rsidRDefault="00A31376" w:rsidP="00D02A85">
            <w:pPr>
              <w:pStyle w:val="TAC"/>
              <w:rPr>
                <w:rFonts w:cs="Arial"/>
                <w:szCs w:val="18"/>
              </w:rPr>
            </w:pPr>
            <w:r w:rsidRPr="00185D97">
              <w:rPr>
                <w:rFonts w:cs="Arial"/>
                <w:color w:val="000000"/>
                <w:szCs w:val="18"/>
              </w:rPr>
              <w:t>DC_66A_n260Q</w:t>
            </w:r>
          </w:p>
        </w:tc>
      </w:tr>
      <w:tr w:rsidR="00A31376" w:rsidRPr="00185D97" w14:paraId="5F5A949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FF82ED" w14:textId="77777777" w:rsidR="00A31376" w:rsidRPr="00185D97" w:rsidRDefault="00A31376" w:rsidP="00D02A85">
            <w:pPr>
              <w:pStyle w:val="TAC"/>
            </w:pPr>
            <w:r w:rsidRPr="00185D97">
              <w:lastRenderedPageBreak/>
              <w:t>DC_66A-66A_n260A</w:t>
            </w:r>
          </w:p>
          <w:p w14:paraId="3C4E874E"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66A_n260G</w:t>
            </w:r>
          </w:p>
          <w:p w14:paraId="2BA98092"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66A_n260H</w:t>
            </w:r>
          </w:p>
          <w:p w14:paraId="20B63496"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66A_n260I</w:t>
            </w:r>
          </w:p>
          <w:p w14:paraId="090C2647"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66A_n260J</w:t>
            </w:r>
          </w:p>
          <w:p w14:paraId="322525B8"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66A_n260K</w:t>
            </w:r>
          </w:p>
          <w:p w14:paraId="5624D8F6"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66A_n260L</w:t>
            </w:r>
          </w:p>
          <w:p w14:paraId="5EA43C64"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66A_n260M</w:t>
            </w:r>
          </w:p>
        </w:tc>
        <w:tc>
          <w:tcPr>
            <w:tcW w:w="3969" w:type="dxa"/>
            <w:tcMar>
              <w:top w:w="28" w:type="dxa"/>
              <w:left w:w="28" w:type="dxa"/>
              <w:bottom w:w="28" w:type="dxa"/>
              <w:right w:w="28" w:type="dxa"/>
            </w:tcMar>
            <w:vAlign w:val="center"/>
          </w:tcPr>
          <w:p w14:paraId="5DADBF2A" w14:textId="77777777" w:rsidR="00A31376" w:rsidRPr="00185D97" w:rsidRDefault="00A31376" w:rsidP="00D02A85">
            <w:pPr>
              <w:pStyle w:val="TAC"/>
            </w:pPr>
            <w:r w:rsidRPr="00185D97">
              <w:t>DC_66A_n260A</w:t>
            </w:r>
          </w:p>
          <w:p w14:paraId="6D8B8B3E" w14:textId="77777777" w:rsidR="00A31376" w:rsidRPr="00185D97" w:rsidRDefault="00A31376" w:rsidP="00D02A85">
            <w:pPr>
              <w:pStyle w:val="TAC"/>
              <w:rPr>
                <w:lang w:eastAsia="fi-FI"/>
              </w:rPr>
            </w:pPr>
            <w:r w:rsidRPr="00185D97">
              <w:rPr>
                <w:lang w:eastAsia="fi-FI"/>
              </w:rPr>
              <w:t>DC_66A_n260G</w:t>
            </w:r>
          </w:p>
          <w:p w14:paraId="1D69B353" w14:textId="77777777" w:rsidR="00A31376" w:rsidRPr="00185D97" w:rsidRDefault="00A31376" w:rsidP="00D02A85">
            <w:pPr>
              <w:pStyle w:val="TAC"/>
              <w:rPr>
                <w:lang w:eastAsia="fi-FI"/>
              </w:rPr>
            </w:pPr>
            <w:r w:rsidRPr="00185D97">
              <w:rPr>
                <w:lang w:eastAsia="fi-FI"/>
              </w:rPr>
              <w:t>DC_66A_n260H</w:t>
            </w:r>
          </w:p>
          <w:p w14:paraId="7B113CE8" w14:textId="77777777" w:rsidR="00A31376" w:rsidRPr="00185D97" w:rsidRDefault="00A31376" w:rsidP="00D02A85">
            <w:pPr>
              <w:pStyle w:val="TAC"/>
              <w:rPr>
                <w:lang w:eastAsia="fi-FI"/>
              </w:rPr>
            </w:pPr>
            <w:r w:rsidRPr="00185D97">
              <w:rPr>
                <w:lang w:eastAsia="fi-FI"/>
              </w:rPr>
              <w:t>DC_66A_n260I</w:t>
            </w:r>
          </w:p>
        </w:tc>
      </w:tr>
      <w:tr w:rsidR="00A31376" w:rsidRPr="00185D97" w14:paraId="6727881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03CFC2" w14:textId="77777777" w:rsidR="00A31376" w:rsidRPr="00185D97" w:rsidRDefault="00A31376" w:rsidP="00D02A85">
            <w:pPr>
              <w:pStyle w:val="TAC"/>
              <w:rPr>
                <w:lang w:eastAsia="fi-FI"/>
              </w:rPr>
            </w:pPr>
            <w:r w:rsidRPr="00185D97">
              <w:rPr>
                <w:lang w:eastAsia="fi-FI"/>
              </w:rPr>
              <w:t>DC_66A_n261A</w:t>
            </w:r>
          </w:p>
          <w:p w14:paraId="7A4609F5" w14:textId="77777777" w:rsidR="00A31376" w:rsidRPr="00185D97" w:rsidRDefault="00A31376" w:rsidP="00D02A85">
            <w:pPr>
              <w:pStyle w:val="TAC"/>
              <w:rPr>
                <w:lang w:eastAsia="fi-FI"/>
              </w:rPr>
            </w:pPr>
            <w:r w:rsidRPr="00185D97">
              <w:rPr>
                <w:lang w:eastAsia="fi-FI"/>
              </w:rPr>
              <w:t>DC_66A_n261G</w:t>
            </w:r>
          </w:p>
          <w:p w14:paraId="6BF8FCF4" w14:textId="77777777" w:rsidR="00A31376" w:rsidRPr="00185D97" w:rsidRDefault="00A31376" w:rsidP="00D02A85">
            <w:pPr>
              <w:pStyle w:val="TAC"/>
              <w:rPr>
                <w:lang w:eastAsia="fi-FI"/>
              </w:rPr>
            </w:pPr>
            <w:r w:rsidRPr="00185D97">
              <w:rPr>
                <w:lang w:eastAsia="fi-FI"/>
              </w:rPr>
              <w:t>DC_66A_n261H</w:t>
            </w:r>
          </w:p>
          <w:p w14:paraId="4A0D0DB5" w14:textId="77777777" w:rsidR="00A31376" w:rsidRPr="00185D97" w:rsidRDefault="00A31376" w:rsidP="00D02A85">
            <w:pPr>
              <w:pStyle w:val="TAC"/>
              <w:rPr>
                <w:lang w:eastAsia="fi-FI"/>
              </w:rPr>
            </w:pPr>
            <w:r w:rsidRPr="00185D97">
              <w:rPr>
                <w:lang w:eastAsia="fi-FI"/>
              </w:rPr>
              <w:t>DC_66A_n261I</w:t>
            </w:r>
          </w:p>
          <w:p w14:paraId="71D3B656" w14:textId="77777777" w:rsidR="00A31376" w:rsidRPr="00185D97" w:rsidRDefault="00A31376" w:rsidP="00D02A85">
            <w:pPr>
              <w:pStyle w:val="TAC"/>
              <w:rPr>
                <w:lang w:eastAsia="fi-FI"/>
              </w:rPr>
            </w:pPr>
            <w:r w:rsidRPr="00185D97">
              <w:rPr>
                <w:lang w:eastAsia="fi-FI"/>
              </w:rPr>
              <w:t>DC_66A_n261J</w:t>
            </w:r>
          </w:p>
          <w:p w14:paraId="6206FC6C" w14:textId="77777777" w:rsidR="00A31376" w:rsidRPr="00185D97" w:rsidRDefault="00A31376" w:rsidP="00D02A85">
            <w:pPr>
              <w:pStyle w:val="TAC"/>
              <w:rPr>
                <w:lang w:eastAsia="fi-FI"/>
              </w:rPr>
            </w:pPr>
            <w:r w:rsidRPr="00185D97">
              <w:rPr>
                <w:lang w:eastAsia="fi-FI"/>
              </w:rPr>
              <w:t>DC_66A_n261K</w:t>
            </w:r>
          </w:p>
          <w:p w14:paraId="410EACC0" w14:textId="77777777" w:rsidR="00A31376" w:rsidRPr="00185D97" w:rsidRDefault="00A31376" w:rsidP="00D02A85">
            <w:pPr>
              <w:pStyle w:val="TAC"/>
              <w:rPr>
                <w:lang w:eastAsia="fi-FI"/>
              </w:rPr>
            </w:pPr>
            <w:r w:rsidRPr="00185D97">
              <w:rPr>
                <w:lang w:eastAsia="fi-FI"/>
              </w:rPr>
              <w:t>DC_66A_n261L</w:t>
            </w:r>
          </w:p>
          <w:p w14:paraId="6B0622B4" w14:textId="77777777" w:rsidR="00A31376" w:rsidRPr="00185D97" w:rsidRDefault="00A31376" w:rsidP="00D02A85">
            <w:pPr>
              <w:pStyle w:val="TAC"/>
            </w:pPr>
            <w:r w:rsidRPr="00185D97">
              <w:rPr>
                <w:lang w:eastAsia="fi-FI"/>
              </w:rPr>
              <w:t>DC_66A_n261M</w:t>
            </w:r>
          </w:p>
        </w:tc>
        <w:tc>
          <w:tcPr>
            <w:tcW w:w="3969" w:type="dxa"/>
            <w:tcMar>
              <w:top w:w="28" w:type="dxa"/>
              <w:left w:w="28" w:type="dxa"/>
              <w:bottom w:w="28" w:type="dxa"/>
              <w:right w:w="28" w:type="dxa"/>
            </w:tcMar>
            <w:vAlign w:val="center"/>
          </w:tcPr>
          <w:p w14:paraId="656E553D" w14:textId="77777777" w:rsidR="00A31376" w:rsidRPr="00185D97" w:rsidRDefault="00A31376" w:rsidP="00D02A85">
            <w:pPr>
              <w:pStyle w:val="TAC"/>
              <w:rPr>
                <w:lang w:eastAsia="fi-FI"/>
              </w:rPr>
            </w:pPr>
            <w:r w:rsidRPr="00185D97">
              <w:rPr>
                <w:lang w:eastAsia="fi-FI"/>
              </w:rPr>
              <w:t>DC_66A_n261A</w:t>
            </w:r>
          </w:p>
          <w:p w14:paraId="54C8FD1F" w14:textId="77777777" w:rsidR="00A31376" w:rsidRPr="00185D97" w:rsidRDefault="00A31376" w:rsidP="00D02A85">
            <w:pPr>
              <w:pStyle w:val="TAC"/>
              <w:rPr>
                <w:lang w:eastAsia="fi-FI"/>
              </w:rPr>
            </w:pPr>
            <w:r w:rsidRPr="00185D97">
              <w:rPr>
                <w:lang w:eastAsia="fi-FI"/>
              </w:rPr>
              <w:t>DC_66A_n261G</w:t>
            </w:r>
          </w:p>
          <w:p w14:paraId="3DA360AF" w14:textId="77777777" w:rsidR="00A31376" w:rsidRPr="00185D97" w:rsidRDefault="00A31376" w:rsidP="00D02A85">
            <w:pPr>
              <w:pStyle w:val="TAC"/>
              <w:rPr>
                <w:lang w:eastAsia="fi-FI"/>
              </w:rPr>
            </w:pPr>
            <w:r w:rsidRPr="00185D97">
              <w:rPr>
                <w:lang w:eastAsia="fi-FI"/>
              </w:rPr>
              <w:t>DC_66A_n261H</w:t>
            </w:r>
          </w:p>
          <w:p w14:paraId="3FC0EBEC" w14:textId="77777777" w:rsidR="00A31376" w:rsidRPr="00185D97" w:rsidRDefault="00A31376" w:rsidP="00D02A85">
            <w:pPr>
              <w:pStyle w:val="TAC"/>
            </w:pPr>
            <w:r w:rsidRPr="00185D97">
              <w:rPr>
                <w:lang w:eastAsia="fi-FI"/>
              </w:rPr>
              <w:t>DC_66A_n261I</w:t>
            </w:r>
          </w:p>
        </w:tc>
      </w:tr>
      <w:tr w:rsidR="00A31376" w:rsidRPr="00185D97" w14:paraId="05CBC6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29D9008" w14:textId="77777777" w:rsidR="00A31376" w:rsidRPr="00185D97" w:rsidRDefault="00A31376" w:rsidP="00D02A85">
            <w:pPr>
              <w:pStyle w:val="TAC"/>
            </w:pPr>
            <w:r w:rsidRPr="00185D97">
              <w:t>DC_66A_n261(2A)</w:t>
            </w:r>
          </w:p>
          <w:p w14:paraId="21AB7865" w14:textId="77777777" w:rsidR="00A31376" w:rsidRPr="00185D97" w:rsidRDefault="00A31376" w:rsidP="00D02A85">
            <w:pPr>
              <w:pStyle w:val="TAC"/>
            </w:pPr>
            <w:r w:rsidRPr="00185D97">
              <w:t>DC_66A_n261(3A)</w:t>
            </w:r>
          </w:p>
          <w:p w14:paraId="4A368D56" w14:textId="77777777" w:rsidR="00A31376" w:rsidRPr="00185D97" w:rsidRDefault="00A31376" w:rsidP="00D02A85">
            <w:pPr>
              <w:pStyle w:val="TAC"/>
            </w:pPr>
            <w:r w:rsidRPr="00185D97">
              <w:t>DC_66A_n261(4A)</w:t>
            </w:r>
          </w:p>
          <w:p w14:paraId="29D9037F" w14:textId="77777777" w:rsidR="00A31376" w:rsidRPr="00185D97" w:rsidRDefault="00A31376" w:rsidP="00D02A85">
            <w:pPr>
              <w:pStyle w:val="TAC"/>
              <w:rPr>
                <w:lang w:eastAsia="zh-CN"/>
              </w:rPr>
            </w:pPr>
            <w:r w:rsidRPr="00185D97">
              <w:rPr>
                <w:rFonts w:cs="Arial"/>
                <w:color w:val="000000"/>
                <w:szCs w:val="18"/>
              </w:rPr>
              <w:t>DC_66A_n261(2A-G)</w:t>
            </w:r>
          </w:p>
          <w:p w14:paraId="0567DE28" w14:textId="77777777" w:rsidR="00A31376" w:rsidRPr="00185D97" w:rsidRDefault="00A31376" w:rsidP="00D02A85">
            <w:pPr>
              <w:pStyle w:val="TAC"/>
              <w:rPr>
                <w:lang w:eastAsia="zh-CN"/>
              </w:rPr>
            </w:pPr>
            <w:r w:rsidRPr="00185D97">
              <w:rPr>
                <w:rFonts w:cs="Arial"/>
                <w:color w:val="000000"/>
                <w:szCs w:val="18"/>
              </w:rPr>
              <w:t>DC_66A_n261(2A-H)</w:t>
            </w:r>
          </w:p>
          <w:p w14:paraId="7CC24ECA" w14:textId="77777777" w:rsidR="00A31376" w:rsidRPr="00185D97" w:rsidRDefault="00A31376" w:rsidP="00D02A85">
            <w:pPr>
              <w:pStyle w:val="TAC"/>
              <w:rPr>
                <w:rFonts w:cs="Arial"/>
                <w:color w:val="000000"/>
                <w:szCs w:val="18"/>
              </w:rPr>
            </w:pPr>
            <w:r w:rsidRPr="00185D97">
              <w:rPr>
                <w:rFonts w:cs="Arial"/>
                <w:color w:val="000000"/>
                <w:szCs w:val="18"/>
              </w:rPr>
              <w:t>DC_66A_n261(2A-I)</w:t>
            </w:r>
          </w:p>
          <w:p w14:paraId="4555864E" w14:textId="77777777" w:rsidR="00A31376" w:rsidRPr="00185D97" w:rsidRDefault="00A31376" w:rsidP="00D02A85">
            <w:pPr>
              <w:pStyle w:val="TAC"/>
              <w:rPr>
                <w:rFonts w:cs="Arial"/>
                <w:color w:val="000000"/>
                <w:szCs w:val="18"/>
              </w:rPr>
            </w:pPr>
            <w:r w:rsidRPr="00185D97">
              <w:rPr>
                <w:rFonts w:cs="Arial"/>
                <w:color w:val="000000"/>
                <w:szCs w:val="18"/>
              </w:rPr>
              <w:t>DC_66A_n261(3A-G)</w:t>
            </w:r>
          </w:p>
          <w:p w14:paraId="7D0E3FF7" w14:textId="77777777" w:rsidR="00A31376" w:rsidRPr="00185D97" w:rsidRDefault="00A31376" w:rsidP="00D02A85">
            <w:pPr>
              <w:pStyle w:val="TAC"/>
              <w:rPr>
                <w:lang w:eastAsia="zh-TW"/>
              </w:rPr>
            </w:pPr>
            <w:r w:rsidRPr="00185D97">
              <w:rPr>
                <w:rFonts w:cs="Arial"/>
                <w:color w:val="000000"/>
                <w:szCs w:val="18"/>
              </w:rPr>
              <w:t>DC_66A_n261(A-2G)</w:t>
            </w:r>
          </w:p>
          <w:p w14:paraId="26B8DA92" w14:textId="77777777" w:rsidR="00A31376" w:rsidRPr="00185D97" w:rsidRDefault="00A31376" w:rsidP="00D02A85">
            <w:pPr>
              <w:pStyle w:val="TAC"/>
              <w:rPr>
                <w:rFonts w:cs="Arial"/>
                <w:color w:val="000000"/>
                <w:szCs w:val="18"/>
              </w:rPr>
            </w:pPr>
            <w:r w:rsidRPr="00185D97">
              <w:rPr>
                <w:rFonts w:cs="Arial"/>
                <w:color w:val="000000"/>
                <w:szCs w:val="18"/>
              </w:rPr>
              <w:t>DC_66A_n261(A-2H)</w:t>
            </w:r>
          </w:p>
          <w:p w14:paraId="1CA5E5FD" w14:textId="77777777" w:rsidR="00A31376" w:rsidRPr="00185D97" w:rsidRDefault="00A31376" w:rsidP="00D02A85">
            <w:pPr>
              <w:pStyle w:val="TAC"/>
              <w:rPr>
                <w:lang w:eastAsia="zh-CN"/>
              </w:rPr>
            </w:pPr>
            <w:r w:rsidRPr="00185D97">
              <w:rPr>
                <w:lang w:eastAsia="zh-CN"/>
              </w:rPr>
              <w:t>DC_66A_n261(A-G-H)</w:t>
            </w:r>
          </w:p>
          <w:p w14:paraId="2374D14F" w14:textId="77777777" w:rsidR="00A31376" w:rsidRPr="00185D97" w:rsidRDefault="00A31376" w:rsidP="00D02A85">
            <w:pPr>
              <w:pStyle w:val="TAC"/>
              <w:rPr>
                <w:lang w:eastAsia="zh-CN"/>
              </w:rPr>
            </w:pPr>
            <w:r w:rsidRPr="00185D97">
              <w:rPr>
                <w:lang w:eastAsia="zh-CN"/>
              </w:rPr>
              <w:t>DC_66A_n261(A-G-I)</w:t>
            </w:r>
          </w:p>
          <w:p w14:paraId="538E9898" w14:textId="77777777" w:rsidR="00A31376" w:rsidRPr="00185D97" w:rsidRDefault="00A31376" w:rsidP="00D02A85">
            <w:pPr>
              <w:pStyle w:val="TAC"/>
            </w:pPr>
            <w:r w:rsidRPr="00185D97">
              <w:t>DC_66A_n261(2G)</w:t>
            </w:r>
          </w:p>
          <w:p w14:paraId="2080D158" w14:textId="77777777" w:rsidR="00A31376" w:rsidRPr="00185D97" w:rsidRDefault="00A31376" w:rsidP="00D02A85">
            <w:pPr>
              <w:pStyle w:val="TAC"/>
            </w:pPr>
            <w:r w:rsidRPr="00185D97">
              <w:t>DC_66A_n261(2H)</w:t>
            </w:r>
          </w:p>
          <w:p w14:paraId="08EBD372" w14:textId="77777777" w:rsidR="00A31376" w:rsidRPr="00185D97" w:rsidRDefault="00A31376" w:rsidP="00D02A85">
            <w:pPr>
              <w:pStyle w:val="TAC"/>
            </w:pPr>
            <w:r w:rsidRPr="00185D97">
              <w:t>DC_66A_n261(2I)</w:t>
            </w:r>
          </w:p>
          <w:p w14:paraId="5A1B71E9" w14:textId="77777777" w:rsidR="00A31376" w:rsidRPr="00185D97" w:rsidRDefault="00A31376" w:rsidP="00D02A85">
            <w:pPr>
              <w:pStyle w:val="TAC"/>
              <w:rPr>
                <w:rFonts w:cs="Arial"/>
                <w:color w:val="000000"/>
                <w:szCs w:val="18"/>
              </w:rPr>
            </w:pPr>
            <w:r w:rsidRPr="00185D97">
              <w:rPr>
                <w:rFonts w:cs="Arial"/>
                <w:color w:val="000000"/>
                <w:szCs w:val="18"/>
              </w:rPr>
              <w:t>DC_66A_n261(A-K)</w:t>
            </w:r>
          </w:p>
          <w:p w14:paraId="69EDEC02" w14:textId="77777777" w:rsidR="00A31376" w:rsidRPr="00185D97" w:rsidRDefault="00A31376" w:rsidP="00D02A85">
            <w:pPr>
              <w:pStyle w:val="TAC"/>
            </w:pPr>
            <w:r w:rsidRPr="00185D97">
              <w:t>DC_66A-66A_n260G</w:t>
            </w:r>
          </w:p>
          <w:p w14:paraId="6783E5EF" w14:textId="77777777" w:rsidR="00A31376" w:rsidRPr="00185D97" w:rsidRDefault="00A31376" w:rsidP="00D02A85">
            <w:pPr>
              <w:pStyle w:val="TAC"/>
            </w:pPr>
            <w:r w:rsidRPr="00185D97">
              <w:t>DC_66A-66A_n260H</w:t>
            </w:r>
          </w:p>
          <w:p w14:paraId="4A190087" w14:textId="77777777" w:rsidR="00A31376" w:rsidRPr="00185D97" w:rsidRDefault="00A31376" w:rsidP="00D02A85">
            <w:pPr>
              <w:pStyle w:val="TAC"/>
            </w:pPr>
            <w:r w:rsidRPr="00185D97">
              <w:t>DC_66A-66A_n260I</w:t>
            </w:r>
          </w:p>
          <w:p w14:paraId="3C361ACD" w14:textId="77777777" w:rsidR="00A31376" w:rsidRPr="00185D97" w:rsidRDefault="00A31376" w:rsidP="00D02A85">
            <w:pPr>
              <w:pStyle w:val="TAC"/>
            </w:pPr>
            <w:r w:rsidRPr="00185D97">
              <w:t>DC_66A-66A_n260J</w:t>
            </w:r>
          </w:p>
          <w:p w14:paraId="02AF0990" w14:textId="77777777" w:rsidR="00A31376" w:rsidRPr="00185D97" w:rsidRDefault="00A31376" w:rsidP="00D02A85">
            <w:pPr>
              <w:pStyle w:val="TAC"/>
            </w:pPr>
            <w:r w:rsidRPr="00185D97">
              <w:t>DC_66A-66A_n260K</w:t>
            </w:r>
          </w:p>
          <w:p w14:paraId="100E79AF" w14:textId="77777777" w:rsidR="00A31376" w:rsidRPr="00185D97" w:rsidRDefault="00A31376" w:rsidP="00D02A85">
            <w:pPr>
              <w:pStyle w:val="TAC"/>
            </w:pPr>
            <w:r w:rsidRPr="00185D97">
              <w:t>DC_66A-66A_n260L</w:t>
            </w:r>
          </w:p>
          <w:p w14:paraId="165EF40A" w14:textId="77777777" w:rsidR="00A31376" w:rsidRPr="00185D97" w:rsidRDefault="00A31376" w:rsidP="00D02A85">
            <w:pPr>
              <w:pStyle w:val="TAC"/>
            </w:pPr>
            <w:r w:rsidRPr="00185D97">
              <w:t>DC_66A-66A_n260M</w:t>
            </w:r>
          </w:p>
        </w:tc>
        <w:tc>
          <w:tcPr>
            <w:tcW w:w="3969" w:type="dxa"/>
            <w:tcMar>
              <w:top w:w="28" w:type="dxa"/>
              <w:left w:w="28" w:type="dxa"/>
              <w:bottom w:w="28" w:type="dxa"/>
              <w:right w:w="28" w:type="dxa"/>
            </w:tcMar>
            <w:vAlign w:val="center"/>
          </w:tcPr>
          <w:p w14:paraId="53C4D65C" w14:textId="77777777" w:rsidR="00A31376" w:rsidRPr="00185D97" w:rsidRDefault="00A31376" w:rsidP="00D02A85">
            <w:pPr>
              <w:pStyle w:val="TAC"/>
              <w:rPr>
                <w:lang w:eastAsia="fi-FI"/>
              </w:rPr>
            </w:pPr>
            <w:r w:rsidRPr="00185D97">
              <w:rPr>
                <w:lang w:eastAsia="fi-FI"/>
              </w:rPr>
              <w:t>DC_66A_n261A</w:t>
            </w:r>
          </w:p>
          <w:p w14:paraId="41606023" w14:textId="77777777" w:rsidR="00A31376" w:rsidRPr="00185D97" w:rsidRDefault="00A31376" w:rsidP="00D02A85">
            <w:pPr>
              <w:pStyle w:val="TAC"/>
              <w:rPr>
                <w:lang w:eastAsia="fi-FI"/>
              </w:rPr>
            </w:pPr>
            <w:r w:rsidRPr="00185D97">
              <w:rPr>
                <w:lang w:eastAsia="fi-FI"/>
              </w:rPr>
              <w:t>DC_66A_n261G</w:t>
            </w:r>
          </w:p>
          <w:p w14:paraId="2954FAF4" w14:textId="77777777" w:rsidR="00A31376" w:rsidRPr="00185D97" w:rsidRDefault="00A31376" w:rsidP="00D02A85">
            <w:pPr>
              <w:pStyle w:val="TAC"/>
              <w:rPr>
                <w:lang w:eastAsia="fi-FI"/>
              </w:rPr>
            </w:pPr>
            <w:r w:rsidRPr="00185D97">
              <w:rPr>
                <w:lang w:eastAsia="fi-FI"/>
              </w:rPr>
              <w:t>DC_66A_n261H</w:t>
            </w:r>
          </w:p>
          <w:p w14:paraId="3C2C2D1F" w14:textId="77777777" w:rsidR="00A31376" w:rsidRPr="00185D97" w:rsidRDefault="00A31376" w:rsidP="00D02A85">
            <w:pPr>
              <w:pStyle w:val="TAC"/>
              <w:rPr>
                <w:lang w:eastAsia="fi-FI"/>
              </w:rPr>
            </w:pPr>
            <w:r w:rsidRPr="00185D97">
              <w:rPr>
                <w:lang w:eastAsia="zh-TW"/>
              </w:rPr>
              <w:t>DC_66A_n261I</w:t>
            </w:r>
          </w:p>
        </w:tc>
      </w:tr>
      <w:tr w:rsidR="00A31376" w:rsidRPr="00185D97" w14:paraId="12DAB58D"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5990CD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B8F4870" w14:textId="77777777" w:rsidR="00A31376" w:rsidRPr="00185D97" w:rsidRDefault="00A31376" w:rsidP="00D02A85">
            <w:pPr>
              <w:pStyle w:val="TAN"/>
              <w:rPr>
                <w:rFonts w:ascii="Calibri" w:hAnsi="Calibri"/>
                <w:sz w:val="22"/>
              </w:rPr>
            </w:pPr>
            <w:r w:rsidRPr="00185D97">
              <w:t>NOTE 2:</w:t>
            </w:r>
            <w:r w:rsidRPr="00185D97">
              <w:tab/>
              <w:t>Applicable for UE supporting inter-band EN-DC with mandatory simultaneous Rx/</w:t>
            </w:r>
            <w:proofErr w:type="spellStart"/>
            <w:r w:rsidRPr="00185D97">
              <w:t>Tx</w:t>
            </w:r>
            <w:proofErr w:type="spellEnd"/>
            <w:r w:rsidRPr="00185D97">
              <w:t xml:space="preserve"> capability for all of the above combinations</w:t>
            </w:r>
          </w:p>
        </w:tc>
      </w:tr>
    </w:tbl>
    <w:p w14:paraId="732E982B" w14:textId="77777777" w:rsidR="00A31376" w:rsidRPr="00185D97" w:rsidRDefault="00A31376" w:rsidP="00A31376"/>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F7577" w14:textId="77777777" w:rsidR="002A5030" w:rsidRDefault="002A5030">
      <w:r>
        <w:separator/>
      </w:r>
    </w:p>
  </w:endnote>
  <w:endnote w:type="continuationSeparator" w:id="0">
    <w:p w14:paraId="223FAEAB" w14:textId="77777777" w:rsidR="002A5030" w:rsidRDefault="002A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B34AE" w14:textId="77777777" w:rsidR="002A5030" w:rsidRDefault="002A5030">
      <w:r>
        <w:separator/>
      </w:r>
    </w:p>
  </w:footnote>
  <w:footnote w:type="continuationSeparator" w:id="0">
    <w:p w14:paraId="2ABA0533" w14:textId="77777777" w:rsidR="002A5030" w:rsidRDefault="002A5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2A85" w:rsidRDefault="00D02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D02A85" w:rsidRDefault="00D02A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D02A85" w:rsidRDefault="00D02A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D02A85" w:rsidRDefault="00D02A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2"/>
  </w:num>
  <w:num w:numId="4">
    <w:abstractNumId w:val="2"/>
  </w:num>
  <w:num w:numId="5">
    <w:abstractNumId w:val="12"/>
  </w:num>
  <w:num w:numId="6">
    <w:abstractNumId w:val="9"/>
  </w:num>
  <w:num w:numId="7">
    <w:abstractNumId w:val="20"/>
  </w:num>
  <w:num w:numId="8">
    <w:abstractNumId w:val="23"/>
  </w:num>
  <w:num w:numId="9">
    <w:abstractNumId w:val="24"/>
  </w:num>
  <w:num w:numId="10">
    <w:abstractNumId w:val="6"/>
  </w:num>
  <w:num w:numId="11">
    <w:abstractNumId w:val="3"/>
  </w:num>
  <w:num w:numId="12">
    <w:abstractNumId w:val="10"/>
  </w:num>
  <w:num w:numId="13">
    <w:abstractNumId w:val="11"/>
  </w:num>
  <w:num w:numId="14">
    <w:abstractNumId w:val="8"/>
  </w:num>
  <w:num w:numId="15">
    <w:abstractNumId w:val="18"/>
  </w:num>
  <w:num w:numId="16">
    <w:abstractNumId w:val="0"/>
  </w:num>
  <w:num w:numId="17">
    <w:abstractNumId w:val="1"/>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17"/>
  </w:num>
  <w:num w:numId="25">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2825"/>
    <w:rsid w:val="000614A8"/>
    <w:rsid w:val="00073348"/>
    <w:rsid w:val="000A6394"/>
    <w:rsid w:val="000B7FED"/>
    <w:rsid w:val="000C038A"/>
    <w:rsid w:val="000C6598"/>
    <w:rsid w:val="000D44B3"/>
    <w:rsid w:val="000F264D"/>
    <w:rsid w:val="00102B83"/>
    <w:rsid w:val="0011197F"/>
    <w:rsid w:val="00114168"/>
    <w:rsid w:val="00145D43"/>
    <w:rsid w:val="001549AB"/>
    <w:rsid w:val="00177A92"/>
    <w:rsid w:val="00192C46"/>
    <w:rsid w:val="001A08B3"/>
    <w:rsid w:val="001A6B94"/>
    <w:rsid w:val="001A7B60"/>
    <w:rsid w:val="001B52F0"/>
    <w:rsid w:val="001B7A65"/>
    <w:rsid w:val="001E41F3"/>
    <w:rsid w:val="00226AC7"/>
    <w:rsid w:val="0022764B"/>
    <w:rsid w:val="0025668A"/>
    <w:rsid w:val="0026004D"/>
    <w:rsid w:val="002640DD"/>
    <w:rsid w:val="00275D12"/>
    <w:rsid w:val="00284FEB"/>
    <w:rsid w:val="00285DB7"/>
    <w:rsid w:val="002860C4"/>
    <w:rsid w:val="002A5030"/>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E1DE4"/>
    <w:rsid w:val="004E790A"/>
    <w:rsid w:val="004F33E3"/>
    <w:rsid w:val="00501CEC"/>
    <w:rsid w:val="0051580D"/>
    <w:rsid w:val="00547111"/>
    <w:rsid w:val="005526A8"/>
    <w:rsid w:val="00563C78"/>
    <w:rsid w:val="00566CC4"/>
    <w:rsid w:val="00592D74"/>
    <w:rsid w:val="005A0851"/>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1A02"/>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3137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B7531"/>
    <w:rsid w:val="00BD279D"/>
    <w:rsid w:val="00BD6BB8"/>
    <w:rsid w:val="00C14ABF"/>
    <w:rsid w:val="00C37000"/>
    <w:rsid w:val="00C442BB"/>
    <w:rsid w:val="00C66BA2"/>
    <w:rsid w:val="00C81DCC"/>
    <w:rsid w:val="00C95985"/>
    <w:rsid w:val="00CB3A3A"/>
    <w:rsid w:val="00CC3392"/>
    <w:rsid w:val="00CC5026"/>
    <w:rsid w:val="00CC68D0"/>
    <w:rsid w:val="00CD5D0D"/>
    <w:rsid w:val="00CD665F"/>
    <w:rsid w:val="00CE4A3F"/>
    <w:rsid w:val="00CF3B53"/>
    <w:rsid w:val="00D00DF5"/>
    <w:rsid w:val="00D02A85"/>
    <w:rsid w:val="00D03F9A"/>
    <w:rsid w:val="00D06D51"/>
    <w:rsid w:val="00D24991"/>
    <w:rsid w:val="00D50255"/>
    <w:rsid w:val="00D51119"/>
    <w:rsid w:val="00D57D38"/>
    <w:rsid w:val="00D61591"/>
    <w:rsid w:val="00D66520"/>
    <w:rsid w:val="00D80909"/>
    <w:rsid w:val="00DB1C10"/>
    <w:rsid w:val="00DB1EC8"/>
    <w:rsid w:val="00DC15FD"/>
    <w:rsid w:val="00DC169B"/>
    <w:rsid w:val="00DC28A9"/>
    <w:rsid w:val="00DE34CF"/>
    <w:rsid w:val="00DF4CF5"/>
    <w:rsid w:val="00E055C3"/>
    <w:rsid w:val="00E117AA"/>
    <w:rsid w:val="00E13F3D"/>
    <w:rsid w:val="00E34898"/>
    <w:rsid w:val="00E457FF"/>
    <w:rsid w:val="00E52EA3"/>
    <w:rsid w:val="00E607F3"/>
    <w:rsid w:val="00EB09B7"/>
    <w:rsid w:val="00EB4E39"/>
    <w:rsid w:val="00EE7D7C"/>
    <w:rsid w:val="00EF7424"/>
    <w:rsid w:val="00F25D98"/>
    <w:rsid w:val="00F300FB"/>
    <w:rsid w:val="00F31DF8"/>
    <w:rsid w:val="00F361F4"/>
    <w:rsid w:val="00F365DB"/>
    <w:rsid w:val="00F45131"/>
    <w:rsid w:val="00F50D3F"/>
    <w:rsid w:val="00F54613"/>
    <w:rsid w:val="00F7080B"/>
    <w:rsid w:val="00F846DC"/>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uiPriority w:val="99"/>
    <w:qFormat/>
    <w:rsid w:val="00D00DF5"/>
    <w:pPr>
      <w:pBdr>
        <w:top w:val="none" w:sz="0" w:space="0" w:color="auto"/>
      </w:pBdr>
    </w:pPr>
    <w:rPr>
      <w:rFonts w:eastAsia="Times New Roman"/>
      <w:b/>
      <w:color w:val="0000FF"/>
    </w:rPr>
  </w:style>
  <w:style w:type="character" w:customStyle="1" w:styleId="PLChar">
    <w:name w:val="PL Char"/>
    <w:link w:val="PL"/>
    <w:qFormat/>
    <w:rsid w:val="00A31376"/>
    <w:rPr>
      <w:rFonts w:ascii="Courier New" w:hAnsi="Courier New"/>
      <w:noProof/>
      <w:sz w:val="16"/>
      <w:lang w:val="en-GB" w:eastAsia="en-US"/>
    </w:rPr>
  </w:style>
  <w:style w:type="character" w:customStyle="1" w:styleId="ListChar">
    <w:name w:val="List Char"/>
    <w:link w:val="List"/>
    <w:qFormat/>
    <w:rsid w:val="00A31376"/>
    <w:rPr>
      <w:rFonts w:ascii="Times New Roman" w:hAnsi="Times New Roman"/>
      <w:lang w:val="en-GB" w:eastAsia="en-US"/>
    </w:rPr>
  </w:style>
  <w:style w:type="character" w:customStyle="1" w:styleId="B3Char">
    <w:name w:val="B3 Char"/>
    <w:link w:val="B30"/>
    <w:qFormat/>
    <w:rsid w:val="00A31376"/>
    <w:rPr>
      <w:rFonts w:ascii="Times New Roman" w:hAnsi="Times New Roman"/>
      <w:lang w:val="en-GB" w:eastAsia="en-US"/>
    </w:rPr>
  </w:style>
  <w:style w:type="character" w:customStyle="1" w:styleId="B4Char">
    <w:name w:val="B4 Char"/>
    <w:link w:val="B4"/>
    <w:qFormat/>
    <w:rsid w:val="00A31376"/>
    <w:rPr>
      <w:rFonts w:ascii="Times New Roman" w:hAnsi="Times New Roman"/>
      <w:lang w:val="en-GB" w:eastAsia="en-US"/>
    </w:rPr>
  </w:style>
  <w:style w:type="character" w:customStyle="1" w:styleId="B5Char">
    <w:name w:val="B5 Char"/>
    <w:link w:val="B5"/>
    <w:qFormat/>
    <w:rsid w:val="00A31376"/>
    <w:rPr>
      <w:rFonts w:ascii="Times New Roman" w:hAnsi="Times New Roman"/>
      <w:lang w:val="en-GB" w:eastAsia="en-US"/>
    </w:rPr>
  </w:style>
  <w:style w:type="character" w:customStyle="1" w:styleId="ListBulletChar">
    <w:name w:val="List Bullet Char"/>
    <w:link w:val="ListBullet"/>
    <w:qFormat/>
    <w:rsid w:val="00A31376"/>
    <w:rPr>
      <w:rFonts w:ascii="Times New Roman" w:hAnsi="Times New Roman"/>
      <w:lang w:val="en-GB" w:eastAsia="en-US"/>
    </w:rPr>
  </w:style>
  <w:style w:type="paragraph" w:customStyle="1" w:styleId="a1">
    <w:name w:val="修订"/>
    <w:hidden/>
    <w:uiPriority w:val="99"/>
    <w:semiHidden/>
    <w:qFormat/>
    <w:rsid w:val="00A31376"/>
    <w:rPr>
      <w:rFonts w:ascii="Times New Roman" w:eastAsia="Batang" w:hAnsi="Times New Roman"/>
      <w:lang w:val="en-GB" w:eastAsia="en-US"/>
    </w:rPr>
  </w:style>
  <w:style w:type="paragraph" w:styleId="Date">
    <w:name w:val="Date"/>
    <w:basedOn w:val="Normal"/>
    <w:next w:val="Normal"/>
    <w:link w:val="DateChar"/>
    <w:uiPriority w:val="99"/>
    <w:qFormat/>
    <w:rsid w:val="00A3137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A31376"/>
    <w:rPr>
      <w:rFonts w:ascii="Times New Roman" w:eastAsia="MS Mincho" w:hAnsi="Times New Roman"/>
      <w:lang w:val="en-GB" w:eastAsia="x-none"/>
    </w:rPr>
  </w:style>
  <w:style w:type="paragraph" w:customStyle="1" w:styleId="10">
    <w:name w:val="修订1"/>
    <w:hidden/>
    <w:uiPriority w:val="99"/>
    <w:semiHidden/>
    <w:qFormat/>
    <w:rsid w:val="00A31376"/>
    <w:rPr>
      <w:rFonts w:ascii="Times New Roman" w:eastAsia="Batang" w:hAnsi="Times New Roman"/>
      <w:lang w:val="en-GB" w:eastAsia="en-US"/>
    </w:rPr>
  </w:style>
  <w:style w:type="paragraph" w:customStyle="1" w:styleId="121">
    <w:name w:val="表 (青) 121"/>
    <w:hidden/>
    <w:uiPriority w:val="99"/>
    <w:qFormat/>
    <w:rsid w:val="00A31376"/>
    <w:rPr>
      <w:rFonts w:ascii="Times New Roman" w:eastAsia="SimSun" w:hAnsi="Times New Roman"/>
      <w:lang w:val="en-GB" w:eastAsia="en-US"/>
    </w:rPr>
  </w:style>
  <w:style w:type="character" w:styleId="PlaceholderText">
    <w:name w:val="Placeholder Text"/>
    <w:uiPriority w:val="99"/>
    <w:unhideWhenUsed/>
    <w:qFormat/>
    <w:rsid w:val="00A31376"/>
    <w:rPr>
      <w:color w:val="808080"/>
    </w:rPr>
  </w:style>
  <w:style w:type="character" w:styleId="SubtleReference">
    <w:name w:val="Subtle Reference"/>
    <w:uiPriority w:val="31"/>
    <w:qFormat/>
    <w:rsid w:val="00A31376"/>
    <w:rPr>
      <w:smallCaps/>
      <w:color w:val="5A5A5A"/>
    </w:rPr>
  </w:style>
  <w:style w:type="paragraph" w:customStyle="1" w:styleId="a2">
    <w:name w:val="수정"/>
    <w:hidden/>
    <w:uiPriority w:val="99"/>
    <w:semiHidden/>
    <w:qFormat/>
    <w:rsid w:val="00A31376"/>
    <w:rPr>
      <w:rFonts w:ascii="Times New Roman" w:eastAsia="Batang" w:hAnsi="Times New Roman"/>
      <w:lang w:val="en-GB" w:eastAsia="en-US"/>
    </w:rPr>
  </w:style>
  <w:style w:type="paragraph" w:customStyle="1" w:styleId="a3">
    <w:name w:val="変更箇所"/>
    <w:hidden/>
    <w:uiPriority w:val="99"/>
    <w:semiHidden/>
    <w:qFormat/>
    <w:rsid w:val="00A31376"/>
    <w:rPr>
      <w:rFonts w:ascii="Times New Roman" w:eastAsia="MS Mincho" w:hAnsi="Times New Roman"/>
      <w:lang w:val="en-GB" w:eastAsia="en-US"/>
    </w:rPr>
  </w:style>
  <w:style w:type="paragraph" w:customStyle="1" w:styleId="11">
    <w:name w:val="수정1"/>
    <w:hidden/>
    <w:uiPriority w:val="99"/>
    <w:semiHidden/>
    <w:qFormat/>
    <w:rsid w:val="00A31376"/>
    <w:rPr>
      <w:rFonts w:ascii="Times New Roman" w:eastAsia="Batang" w:hAnsi="Times New Roman"/>
      <w:lang w:val="en-GB" w:eastAsia="en-US"/>
    </w:rPr>
  </w:style>
  <w:style w:type="paragraph" w:customStyle="1" w:styleId="12">
    <w:name w:val="変更箇所1"/>
    <w:hidden/>
    <w:uiPriority w:val="99"/>
    <w:semiHidden/>
    <w:qFormat/>
    <w:rsid w:val="00A31376"/>
    <w:rPr>
      <w:rFonts w:ascii="Times New Roman" w:eastAsia="MS Mincho" w:hAnsi="Times New Roman"/>
      <w:lang w:val="en-GB" w:eastAsia="en-US"/>
    </w:rPr>
  </w:style>
  <w:style w:type="paragraph" w:customStyle="1" w:styleId="Revision2">
    <w:name w:val="Revision2"/>
    <w:hidden/>
    <w:uiPriority w:val="99"/>
    <w:semiHidden/>
    <w:qFormat/>
    <w:rsid w:val="00A31376"/>
    <w:rPr>
      <w:rFonts w:ascii="Times New Roman" w:eastAsia="MS Mincho" w:hAnsi="Times New Roman"/>
      <w:lang w:val="en-GB" w:eastAsia="en-US"/>
    </w:rPr>
  </w:style>
  <w:style w:type="paragraph" w:customStyle="1" w:styleId="2">
    <w:name w:val="変更箇所2"/>
    <w:hidden/>
    <w:uiPriority w:val="99"/>
    <w:semiHidden/>
    <w:qFormat/>
    <w:rsid w:val="00A31376"/>
    <w:rPr>
      <w:rFonts w:ascii="Times New Roman" w:eastAsia="MS Mincho" w:hAnsi="Times New Roman"/>
      <w:lang w:val="en-GB" w:eastAsia="en-US"/>
    </w:rPr>
  </w:style>
  <w:style w:type="paragraph" w:customStyle="1" w:styleId="3">
    <w:name w:val="修订3"/>
    <w:hidden/>
    <w:uiPriority w:val="99"/>
    <w:semiHidden/>
    <w:qFormat/>
    <w:rsid w:val="00A31376"/>
    <w:rPr>
      <w:rFonts w:ascii="Times New Roman" w:eastAsia="Batang" w:hAnsi="Times New Roman"/>
      <w:lang w:val="en-GB" w:eastAsia="en-US"/>
    </w:rPr>
  </w:style>
  <w:style w:type="paragraph" w:styleId="Subtitle">
    <w:name w:val="Subtitle"/>
    <w:basedOn w:val="Normal"/>
    <w:next w:val="Normal"/>
    <w:link w:val="SubtitleChar"/>
    <w:uiPriority w:val="99"/>
    <w:qFormat/>
    <w:rsid w:val="00A3137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31376"/>
    <w:rPr>
      <w:rFonts w:ascii="Cambria" w:eastAsia="PMingLiU" w:hAnsi="Cambria"/>
      <w:i/>
      <w:iCs/>
      <w:sz w:val="24"/>
      <w:szCs w:val="24"/>
      <w:lang w:val="en-GB" w:eastAsia="x-none"/>
    </w:rPr>
  </w:style>
  <w:style w:type="paragraph" w:styleId="NoSpacing">
    <w:name w:val="No Spacing"/>
    <w:basedOn w:val="Normal"/>
    <w:link w:val="NoSpacingChar"/>
    <w:uiPriority w:val="1"/>
    <w:qFormat/>
    <w:rsid w:val="00A3137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31376"/>
    <w:rPr>
      <w:rFonts w:ascii="Arial" w:eastAsia="PMingLiU" w:hAnsi="Arial"/>
      <w:lang w:val="en-GB" w:eastAsia="x-none"/>
    </w:rPr>
  </w:style>
  <w:style w:type="paragraph" w:styleId="Quote">
    <w:name w:val="Quote"/>
    <w:basedOn w:val="Normal"/>
    <w:next w:val="Normal"/>
    <w:link w:val="QuoteChar"/>
    <w:uiPriority w:val="29"/>
    <w:qFormat/>
    <w:rsid w:val="00A3137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3137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3137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31376"/>
    <w:rPr>
      <w:rFonts w:ascii="Arial" w:eastAsia="PMingLiU" w:hAnsi="Arial"/>
      <w:b/>
      <w:bCs/>
      <w:i/>
      <w:iCs/>
      <w:color w:val="4F81BD"/>
      <w:lang w:val="en-GB" w:eastAsia="x-none"/>
    </w:rPr>
  </w:style>
  <w:style w:type="character" w:styleId="SubtleEmphasis">
    <w:name w:val="Subtle Emphasis"/>
    <w:uiPriority w:val="19"/>
    <w:qFormat/>
    <w:rsid w:val="00A31376"/>
    <w:rPr>
      <w:i/>
      <w:iCs/>
      <w:color w:val="808080"/>
    </w:rPr>
  </w:style>
  <w:style w:type="character" w:styleId="IntenseEmphasis">
    <w:name w:val="Intense Emphasis"/>
    <w:uiPriority w:val="21"/>
    <w:qFormat/>
    <w:rsid w:val="00A31376"/>
    <w:rPr>
      <w:b/>
      <w:bCs/>
      <w:i/>
      <w:iCs/>
      <w:color w:val="4F81BD"/>
    </w:rPr>
  </w:style>
  <w:style w:type="character" w:styleId="IntenseReference">
    <w:name w:val="Intense Reference"/>
    <w:uiPriority w:val="32"/>
    <w:qFormat/>
    <w:rsid w:val="00A31376"/>
    <w:rPr>
      <w:b/>
      <w:bCs/>
      <w:smallCaps/>
      <w:color w:val="C0504D"/>
      <w:spacing w:val="5"/>
      <w:u w:val="single"/>
    </w:rPr>
  </w:style>
  <w:style w:type="character" w:styleId="BookTitle">
    <w:name w:val="Book Title"/>
    <w:uiPriority w:val="33"/>
    <w:qFormat/>
    <w:rsid w:val="00A31376"/>
    <w:rPr>
      <w:b/>
      <w:bCs/>
      <w:smallCaps/>
      <w:spacing w:val="5"/>
    </w:rPr>
  </w:style>
  <w:style w:type="paragraph" w:customStyle="1" w:styleId="30">
    <w:name w:val="変更箇所3"/>
    <w:hidden/>
    <w:uiPriority w:val="99"/>
    <w:semiHidden/>
    <w:qFormat/>
    <w:rsid w:val="00A3137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3137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313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31376"/>
    <w:rPr>
      <w:rFonts w:ascii="Times New Roman" w:eastAsia="Batang" w:hAnsi="Times New Roman"/>
      <w:lang w:val="en-GB" w:eastAsia="en-US"/>
    </w:rPr>
  </w:style>
  <w:style w:type="paragraph" w:customStyle="1" w:styleId="4">
    <w:name w:val="修订4"/>
    <w:hidden/>
    <w:uiPriority w:val="99"/>
    <w:semiHidden/>
    <w:qFormat/>
    <w:rsid w:val="00A31376"/>
    <w:rPr>
      <w:rFonts w:ascii="Times New Roman" w:eastAsia="Batang" w:hAnsi="Times New Roman"/>
      <w:lang w:val="en-GB" w:eastAsia="en-US"/>
    </w:rPr>
  </w:style>
  <w:style w:type="paragraph" w:customStyle="1" w:styleId="40">
    <w:name w:val="変更箇所4"/>
    <w:hidden/>
    <w:uiPriority w:val="99"/>
    <w:semiHidden/>
    <w:qFormat/>
    <w:rsid w:val="00A31376"/>
    <w:rPr>
      <w:rFonts w:ascii="Times New Roman" w:eastAsia="MS Mincho" w:hAnsi="Times New Roman"/>
      <w:lang w:val="en-GB" w:eastAsia="en-US"/>
    </w:rPr>
  </w:style>
  <w:style w:type="paragraph" w:customStyle="1" w:styleId="5">
    <w:name w:val="変更箇所5"/>
    <w:hidden/>
    <w:uiPriority w:val="99"/>
    <w:semiHidden/>
    <w:qFormat/>
    <w:rsid w:val="00A31376"/>
    <w:rPr>
      <w:rFonts w:ascii="Times New Roman" w:eastAsia="MS Mincho" w:hAnsi="Times New Roman"/>
      <w:lang w:val="en-GB" w:eastAsia="en-US"/>
    </w:rPr>
  </w:style>
  <w:style w:type="paragraph" w:customStyle="1" w:styleId="50">
    <w:name w:val="修订5"/>
    <w:hidden/>
    <w:uiPriority w:val="99"/>
    <w:semiHidden/>
    <w:qFormat/>
    <w:rsid w:val="00A31376"/>
    <w:rPr>
      <w:rFonts w:ascii="Times New Roman" w:eastAsia="Batang" w:hAnsi="Times New Roman"/>
      <w:lang w:val="en-GB" w:eastAsia="en-US"/>
    </w:rPr>
  </w:style>
  <w:style w:type="paragraph" w:customStyle="1" w:styleId="31">
    <w:name w:val="수정3"/>
    <w:hidden/>
    <w:uiPriority w:val="99"/>
    <w:semiHidden/>
    <w:qFormat/>
    <w:rsid w:val="00A31376"/>
    <w:rPr>
      <w:rFonts w:ascii="Times New Roman" w:eastAsia="Batang" w:hAnsi="Times New Roman"/>
      <w:lang w:val="en-GB" w:eastAsia="en-US"/>
    </w:rPr>
  </w:style>
  <w:style w:type="paragraph" w:customStyle="1" w:styleId="6">
    <w:name w:val="修订6"/>
    <w:hidden/>
    <w:uiPriority w:val="99"/>
    <w:semiHidden/>
    <w:qFormat/>
    <w:rsid w:val="00A31376"/>
    <w:rPr>
      <w:rFonts w:ascii="Times New Roman" w:eastAsia="Batang" w:hAnsi="Times New Roman"/>
      <w:lang w:val="en-GB" w:eastAsia="en-US"/>
    </w:rPr>
  </w:style>
  <w:style w:type="paragraph" w:customStyle="1" w:styleId="-31">
    <w:name w:val="深色列表 - 着色 31"/>
    <w:hidden/>
    <w:uiPriority w:val="99"/>
    <w:semiHidden/>
    <w:qFormat/>
    <w:rsid w:val="00A31376"/>
    <w:rPr>
      <w:rFonts w:ascii="Times New Roman" w:eastAsia="MS Mincho" w:hAnsi="Times New Roman"/>
      <w:lang w:val="en-GB" w:eastAsia="en-US"/>
    </w:rPr>
  </w:style>
  <w:style w:type="paragraph" w:customStyle="1" w:styleId="-11">
    <w:name w:val="彩色底纹 - 着色 11"/>
    <w:hidden/>
    <w:uiPriority w:val="99"/>
    <w:semiHidden/>
    <w:qFormat/>
    <w:rsid w:val="00A31376"/>
    <w:rPr>
      <w:rFonts w:ascii="Times New Roman" w:eastAsia="SimSun" w:hAnsi="Times New Roman"/>
      <w:lang w:val="en-GB" w:eastAsia="en-US"/>
    </w:rPr>
  </w:style>
  <w:style w:type="paragraph" w:customStyle="1" w:styleId="7">
    <w:name w:val="修订7"/>
    <w:hidden/>
    <w:uiPriority w:val="99"/>
    <w:semiHidden/>
    <w:qFormat/>
    <w:rsid w:val="00A31376"/>
    <w:rPr>
      <w:rFonts w:ascii="Times New Roman" w:eastAsia="Batang" w:hAnsi="Times New Roman"/>
      <w:lang w:val="en-GB" w:eastAsia="en-US"/>
    </w:rPr>
  </w:style>
  <w:style w:type="paragraph" w:customStyle="1" w:styleId="41">
    <w:name w:val="수정4"/>
    <w:hidden/>
    <w:uiPriority w:val="99"/>
    <w:semiHidden/>
    <w:qFormat/>
    <w:rsid w:val="00A31376"/>
    <w:rPr>
      <w:rFonts w:ascii="Times New Roman" w:eastAsia="Batang" w:hAnsi="Times New Roman"/>
      <w:lang w:val="en-GB" w:eastAsia="en-US"/>
    </w:rPr>
  </w:style>
  <w:style w:type="character" w:customStyle="1" w:styleId="42">
    <w:name w:val="コメント参照4"/>
    <w:rsid w:val="00A31376"/>
    <w:rPr>
      <w:sz w:val="16"/>
    </w:rPr>
  </w:style>
  <w:style w:type="character" w:customStyle="1" w:styleId="UnresolvedMention1">
    <w:name w:val="Unresolved Mention1"/>
    <w:uiPriority w:val="99"/>
    <w:unhideWhenUsed/>
    <w:rsid w:val="00A31376"/>
    <w:rPr>
      <w:color w:val="808080"/>
      <w:shd w:val="clear" w:color="auto" w:fill="E6E6E6"/>
    </w:rPr>
  </w:style>
  <w:style w:type="paragraph" w:customStyle="1" w:styleId="a4">
    <w:name w:val="样式 页眉"/>
    <w:basedOn w:val="Header"/>
    <w:link w:val="Char"/>
    <w:qFormat/>
    <w:rsid w:val="00A313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31376"/>
    <w:pPr>
      <w:keepNext/>
      <w:keepLines/>
      <w:snapToGrid w:val="0"/>
      <w:spacing w:after="180"/>
      <w:ind w:left="0"/>
      <w:jc w:val="center"/>
    </w:pPr>
    <w:rPr>
      <w:kern w:val="2"/>
      <w:lang w:eastAsia="en-US"/>
    </w:rPr>
  </w:style>
  <w:style w:type="paragraph" w:customStyle="1" w:styleId="B2">
    <w:name w:val="B2+"/>
    <w:basedOn w:val="B20"/>
    <w:uiPriority w:val="99"/>
    <w:qFormat/>
    <w:rsid w:val="00A3137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3137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A3137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A31376"/>
    <w:pPr>
      <w:numPr>
        <w:numId w:val="6"/>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3137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3137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uiPriority w:val="99"/>
    <w:qFormat/>
    <w:rsid w:val="00A3137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31376"/>
    <w:rPr>
      <w:rFonts w:ascii="Arial" w:hAnsi="Arial"/>
      <w:sz w:val="36"/>
      <w:lang w:val="en-GB"/>
    </w:rPr>
  </w:style>
  <w:style w:type="paragraph" w:styleId="IndexHeading">
    <w:name w:val="index heading"/>
    <w:basedOn w:val="Normal"/>
    <w:next w:val="Normal"/>
    <w:uiPriority w:val="99"/>
    <w:qFormat/>
    <w:rsid w:val="00A31376"/>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1376"/>
    <w:rPr>
      <w:rFonts w:eastAsia="MS Mincho"/>
      <w:lang w:eastAsia="ja-JP"/>
    </w:rPr>
  </w:style>
  <w:style w:type="paragraph" w:styleId="BodyText2">
    <w:name w:val="Body Text 2"/>
    <w:basedOn w:val="Normal"/>
    <w:link w:val="BodyText2Char"/>
    <w:uiPriority w:val="99"/>
    <w:qFormat/>
    <w:rsid w:val="00A3137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31376"/>
    <w:rPr>
      <w:rFonts w:ascii="Times New Roman" w:eastAsia="MS Mincho" w:hAnsi="Times New Roman"/>
      <w:i/>
      <w:lang w:val="en-GB" w:eastAsia="en-US"/>
    </w:rPr>
  </w:style>
  <w:style w:type="paragraph" w:styleId="BodyText3">
    <w:name w:val="Body Text 3"/>
    <w:basedOn w:val="Normal"/>
    <w:link w:val="BodyText3Char"/>
    <w:uiPriority w:val="99"/>
    <w:qFormat/>
    <w:rsid w:val="00A3137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3137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313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A31376"/>
    <w:rPr>
      <w:rFonts w:ascii="Arial" w:eastAsia="Arial" w:hAnsi="Arial"/>
      <w:b/>
      <w:bCs/>
      <w:noProof/>
      <w:sz w:val="22"/>
      <w:lang w:val="en-GB" w:eastAsia="en-US"/>
    </w:rPr>
  </w:style>
  <w:style w:type="paragraph" w:customStyle="1" w:styleId="CharChar">
    <w:name w:val="Char Char"/>
    <w:semiHidden/>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1376"/>
    <w:rPr>
      <w:lang w:val="en-GB" w:eastAsia="ja-JP" w:bidi="ar-SA"/>
    </w:rPr>
  </w:style>
  <w:style w:type="paragraph" w:customStyle="1" w:styleId="1Char">
    <w:name w:val="(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31376"/>
    <w:rPr>
      <w:rFonts w:eastAsia="MS Mincho"/>
      <w:lang w:val="en-GB" w:eastAsia="en-US" w:bidi="ar-SA"/>
    </w:rPr>
  </w:style>
  <w:style w:type="paragraph" w:customStyle="1" w:styleId="1CharChar">
    <w:name w:val="(文字) (文字)1 Char (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13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313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13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1376"/>
    <w:rPr>
      <w:rFonts w:ascii="Arial" w:hAnsi="Arial"/>
      <w:sz w:val="32"/>
      <w:lang w:val="en-GB" w:eastAsia="ja-JP" w:bidi="ar-SA"/>
    </w:rPr>
  </w:style>
  <w:style w:type="character" w:customStyle="1" w:styleId="CharChar4">
    <w:name w:val="Char Char4"/>
    <w:qFormat/>
    <w:rsid w:val="00A31376"/>
    <w:rPr>
      <w:rFonts w:ascii="Courier New" w:hAnsi="Courier New"/>
      <w:lang w:val="nb-NO" w:eastAsia="ja-JP" w:bidi="ar-SA"/>
    </w:rPr>
  </w:style>
  <w:style w:type="character" w:customStyle="1" w:styleId="AndreaLeonardi">
    <w:name w:val="Andrea Leonardi"/>
    <w:semiHidden/>
    <w:qFormat/>
    <w:rsid w:val="00A31376"/>
    <w:rPr>
      <w:rFonts w:ascii="Arial" w:hAnsi="Arial" w:cs="Arial"/>
      <w:color w:val="auto"/>
      <w:sz w:val="20"/>
      <w:szCs w:val="20"/>
    </w:rPr>
  </w:style>
  <w:style w:type="character" w:customStyle="1" w:styleId="B1Char1">
    <w:name w:val="B1 Char1"/>
    <w:qFormat/>
    <w:rsid w:val="00A31376"/>
    <w:rPr>
      <w:lang w:val="en-GB"/>
    </w:rPr>
  </w:style>
  <w:style w:type="character" w:customStyle="1" w:styleId="NOCharChar">
    <w:name w:val="NO Char Char"/>
    <w:qFormat/>
    <w:rsid w:val="00A31376"/>
    <w:rPr>
      <w:lang w:val="en-GB" w:eastAsia="en-US" w:bidi="ar-SA"/>
    </w:rPr>
  </w:style>
  <w:style w:type="character" w:customStyle="1" w:styleId="NOZchn">
    <w:name w:val="NO Zchn"/>
    <w:qFormat/>
    <w:rsid w:val="00A31376"/>
    <w:rPr>
      <w:lang w:val="en-GB" w:eastAsia="en-US" w:bidi="ar-SA"/>
    </w:rPr>
  </w:style>
  <w:style w:type="paragraph" w:customStyle="1" w:styleId="CharCharCharCharCharChar">
    <w:name w:val="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1376"/>
  </w:style>
  <w:style w:type="character" w:customStyle="1" w:styleId="T1Char1">
    <w:name w:val="T1 Char1"/>
    <w:aliases w:val="Header 6 Char Char1,Heading 6 Char1"/>
    <w:qFormat/>
    <w:rsid w:val="00A313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31376"/>
    <w:rPr>
      <w:rFonts w:ascii="Arial" w:eastAsia="MS Mincho" w:hAnsi="Arial"/>
      <w:sz w:val="24"/>
      <w:lang w:val="en-GB" w:eastAsia="en-US" w:bidi="ar-SA"/>
    </w:rPr>
  </w:style>
  <w:style w:type="paragraph" w:customStyle="1" w:styleId="CarCar">
    <w:name w:val="Car C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1376"/>
    <w:rPr>
      <w:rFonts w:ascii="Arial" w:hAnsi="Arial"/>
      <w:sz w:val="32"/>
      <w:lang w:val="en-GB" w:eastAsia="en-US" w:bidi="ar-SA"/>
    </w:rPr>
  </w:style>
  <w:style w:type="paragraph" w:customStyle="1" w:styleId="ZchnZchn1">
    <w:name w:val="Zchn Zchn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1376"/>
    <w:rPr>
      <w:rFonts w:ascii="Arial" w:hAnsi="Arial"/>
      <w:sz w:val="32"/>
      <w:lang w:val="en-GB" w:eastAsia="en-US" w:bidi="ar-SA"/>
    </w:rPr>
  </w:style>
  <w:style w:type="paragraph" w:customStyle="1" w:styleId="22">
    <w:name w:val="(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13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13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31376"/>
    <w:rPr>
      <w:rFonts w:ascii="Arial" w:eastAsia="MS Mincho" w:hAnsi="Arial"/>
      <w:sz w:val="22"/>
      <w:lang w:val="en-GB" w:eastAsia="en-US" w:bidi="ar-SA"/>
    </w:rPr>
  </w:style>
  <w:style w:type="paragraph" w:customStyle="1" w:styleId="32">
    <w:name w:val="(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1376"/>
  </w:style>
  <w:style w:type="paragraph" w:customStyle="1" w:styleId="13">
    <w:name w:val="(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3137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31376"/>
    <w:rPr>
      <w:rFonts w:ascii="Times New Roman" w:eastAsia="MS Mincho" w:hAnsi="Times New Roman"/>
      <w:lang w:val="en-GB" w:eastAsia="en-GB"/>
    </w:rPr>
  </w:style>
  <w:style w:type="paragraph" w:styleId="NormalIndent">
    <w:name w:val="Normal Indent"/>
    <w:aliases w:val="d"/>
    <w:basedOn w:val="Normal"/>
    <w:uiPriority w:val="99"/>
    <w:qFormat/>
    <w:rsid w:val="00A31376"/>
    <w:pPr>
      <w:spacing w:after="0"/>
      <w:ind w:left="851"/>
    </w:pPr>
    <w:rPr>
      <w:rFonts w:eastAsia="MS Mincho"/>
      <w:lang w:val="it-IT" w:eastAsia="en-GB"/>
    </w:rPr>
  </w:style>
  <w:style w:type="paragraph" w:styleId="ListNumber5">
    <w:name w:val="List Number 5"/>
    <w:basedOn w:val="Normal"/>
    <w:uiPriority w:val="99"/>
    <w:qFormat/>
    <w:rsid w:val="00A313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3137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3137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1376"/>
    <w:rPr>
      <w:rFonts w:ascii="Arial" w:hAnsi="Arial"/>
      <w:sz w:val="36"/>
      <w:lang w:val="en-GB" w:eastAsia="en-US" w:bidi="ar-SA"/>
    </w:rPr>
  </w:style>
  <w:style w:type="character" w:customStyle="1" w:styleId="CharChar7">
    <w:name w:val="Char Char7"/>
    <w:qFormat/>
    <w:rsid w:val="00A31376"/>
    <w:rPr>
      <w:rFonts w:ascii="Tahoma" w:hAnsi="Tahoma" w:cs="Tahoma"/>
      <w:shd w:val="clear" w:color="auto" w:fill="000080"/>
      <w:lang w:val="en-GB" w:eastAsia="en-US"/>
    </w:rPr>
  </w:style>
  <w:style w:type="character" w:customStyle="1" w:styleId="ZchnZchn5">
    <w:name w:val="Zchn Zchn5"/>
    <w:qFormat/>
    <w:rsid w:val="00A31376"/>
    <w:rPr>
      <w:rFonts w:ascii="Courier New" w:eastAsia="Batang" w:hAnsi="Courier New"/>
      <w:lang w:val="nb-NO" w:eastAsia="en-US" w:bidi="ar-SA"/>
    </w:rPr>
  </w:style>
  <w:style w:type="character" w:customStyle="1" w:styleId="CharChar10">
    <w:name w:val="Char Char10"/>
    <w:semiHidden/>
    <w:qFormat/>
    <w:rsid w:val="00A31376"/>
    <w:rPr>
      <w:rFonts w:ascii="Times New Roman" w:hAnsi="Times New Roman"/>
      <w:lang w:val="en-GB" w:eastAsia="en-US"/>
    </w:rPr>
  </w:style>
  <w:style w:type="character" w:customStyle="1" w:styleId="CharChar9">
    <w:name w:val="Char Char9"/>
    <w:qFormat/>
    <w:rsid w:val="00A31376"/>
    <w:rPr>
      <w:rFonts w:ascii="Tahoma" w:hAnsi="Tahoma" w:cs="Tahoma"/>
      <w:sz w:val="16"/>
      <w:szCs w:val="16"/>
      <w:lang w:val="en-GB" w:eastAsia="en-US"/>
    </w:rPr>
  </w:style>
  <w:style w:type="character" w:customStyle="1" w:styleId="CharChar8">
    <w:name w:val="Char Char8"/>
    <w:semiHidden/>
    <w:qFormat/>
    <w:rsid w:val="00A31376"/>
    <w:rPr>
      <w:rFonts w:ascii="Times New Roman" w:hAnsi="Times New Roman"/>
      <w:b/>
      <w:bCs/>
      <w:lang w:val="en-GB" w:eastAsia="en-US"/>
    </w:rPr>
  </w:style>
  <w:style w:type="paragraph" w:styleId="EndnoteText">
    <w:name w:val="endnote text"/>
    <w:basedOn w:val="Normal"/>
    <w:link w:val="EndnoteTextChar"/>
    <w:uiPriority w:val="99"/>
    <w:qFormat/>
    <w:rsid w:val="00A31376"/>
    <w:pPr>
      <w:snapToGrid w:val="0"/>
    </w:pPr>
    <w:rPr>
      <w:rFonts w:eastAsia="SimSun"/>
    </w:rPr>
  </w:style>
  <w:style w:type="character" w:customStyle="1" w:styleId="EndnoteTextChar">
    <w:name w:val="Endnote Text Char"/>
    <w:basedOn w:val="DefaultParagraphFont"/>
    <w:link w:val="EndnoteText"/>
    <w:uiPriority w:val="99"/>
    <w:qFormat/>
    <w:rsid w:val="00A31376"/>
    <w:rPr>
      <w:rFonts w:ascii="Times New Roman" w:eastAsia="SimSun" w:hAnsi="Times New Roman"/>
      <w:lang w:val="en-GB" w:eastAsia="en-US"/>
    </w:rPr>
  </w:style>
  <w:style w:type="character" w:styleId="EndnoteReference">
    <w:name w:val="endnote reference"/>
    <w:qFormat/>
    <w:rsid w:val="00A31376"/>
    <w:rPr>
      <w:vertAlign w:val="superscript"/>
    </w:rPr>
  </w:style>
  <w:style w:type="character" w:customStyle="1" w:styleId="btChar3">
    <w:name w:val="bt Char3"/>
    <w:aliases w:val="bt Car Char Char3"/>
    <w:qFormat/>
    <w:rsid w:val="00A31376"/>
    <w:rPr>
      <w:lang w:val="en-GB" w:eastAsia="ja-JP" w:bidi="ar-SA"/>
    </w:rPr>
  </w:style>
  <w:style w:type="paragraph" w:styleId="Title">
    <w:name w:val="Title"/>
    <w:aliases w:val="Section Header"/>
    <w:basedOn w:val="Normal"/>
    <w:next w:val="Normal"/>
    <w:link w:val="TitleChar"/>
    <w:qFormat/>
    <w:rsid w:val="00A3137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313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313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3137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1376"/>
    <w:rPr>
      <w:rFonts w:ascii="Arial" w:hAnsi="Arial"/>
      <w:sz w:val="24"/>
      <w:lang w:val="en-GB"/>
    </w:rPr>
  </w:style>
  <w:style w:type="paragraph" w:customStyle="1" w:styleId="AutoCorrect">
    <w:name w:val="AutoCorrect"/>
    <w:uiPriority w:val="99"/>
    <w:qFormat/>
    <w:rsid w:val="00A31376"/>
    <w:rPr>
      <w:rFonts w:ascii="Times New Roman" w:eastAsia="MS Mincho" w:hAnsi="Times New Roman"/>
      <w:sz w:val="24"/>
      <w:szCs w:val="24"/>
      <w:lang w:val="en-GB" w:eastAsia="ko-KR"/>
    </w:rPr>
  </w:style>
  <w:style w:type="paragraph" w:customStyle="1" w:styleId="-PAGE-">
    <w:name w:val="- PAGE -"/>
    <w:uiPriority w:val="99"/>
    <w:qFormat/>
    <w:rsid w:val="00A313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3137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31376"/>
    <w:rPr>
      <w:rFonts w:ascii="Times New Roman" w:eastAsia="MS Mincho" w:hAnsi="Times New Roman"/>
      <w:sz w:val="24"/>
      <w:szCs w:val="24"/>
      <w:lang w:val="en-GB" w:eastAsia="ko-KR"/>
    </w:rPr>
  </w:style>
  <w:style w:type="paragraph" w:customStyle="1" w:styleId="Createdon">
    <w:name w:val="Created on"/>
    <w:uiPriority w:val="99"/>
    <w:qFormat/>
    <w:rsid w:val="00A31376"/>
    <w:rPr>
      <w:rFonts w:ascii="Times New Roman" w:eastAsia="MS Mincho" w:hAnsi="Times New Roman"/>
      <w:sz w:val="24"/>
      <w:szCs w:val="24"/>
      <w:lang w:val="en-GB" w:eastAsia="ko-KR"/>
    </w:rPr>
  </w:style>
  <w:style w:type="paragraph" w:customStyle="1" w:styleId="Lastprinted">
    <w:name w:val="Last printed"/>
    <w:uiPriority w:val="99"/>
    <w:qFormat/>
    <w:rsid w:val="00A31376"/>
    <w:rPr>
      <w:rFonts w:ascii="Times New Roman" w:eastAsia="MS Mincho" w:hAnsi="Times New Roman"/>
      <w:sz w:val="24"/>
      <w:szCs w:val="24"/>
      <w:lang w:val="en-GB" w:eastAsia="ko-KR"/>
    </w:rPr>
  </w:style>
  <w:style w:type="paragraph" w:customStyle="1" w:styleId="Lastsavedby">
    <w:name w:val="Last saved by"/>
    <w:uiPriority w:val="99"/>
    <w:qFormat/>
    <w:rsid w:val="00A31376"/>
    <w:rPr>
      <w:rFonts w:ascii="Times New Roman" w:eastAsia="MS Mincho" w:hAnsi="Times New Roman"/>
      <w:sz w:val="24"/>
      <w:szCs w:val="24"/>
      <w:lang w:val="en-GB" w:eastAsia="ko-KR"/>
    </w:rPr>
  </w:style>
  <w:style w:type="paragraph" w:customStyle="1" w:styleId="Filename">
    <w:name w:val="Filename"/>
    <w:uiPriority w:val="99"/>
    <w:qFormat/>
    <w:rsid w:val="00A31376"/>
    <w:rPr>
      <w:rFonts w:ascii="Times New Roman" w:eastAsia="MS Mincho" w:hAnsi="Times New Roman"/>
      <w:sz w:val="24"/>
      <w:szCs w:val="24"/>
      <w:lang w:val="en-GB" w:eastAsia="ko-KR"/>
    </w:rPr>
  </w:style>
  <w:style w:type="paragraph" w:customStyle="1" w:styleId="Filenameandpath">
    <w:name w:val="Filename and path"/>
    <w:uiPriority w:val="99"/>
    <w:qFormat/>
    <w:rsid w:val="00A31376"/>
    <w:rPr>
      <w:rFonts w:ascii="Times New Roman" w:eastAsia="MS Mincho" w:hAnsi="Times New Roman"/>
      <w:sz w:val="24"/>
      <w:szCs w:val="24"/>
      <w:lang w:val="en-GB" w:eastAsia="ko-KR"/>
    </w:rPr>
  </w:style>
  <w:style w:type="paragraph" w:customStyle="1" w:styleId="AuthorPageDate">
    <w:name w:val="Author  Page #  Date"/>
    <w:uiPriority w:val="99"/>
    <w:qFormat/>
    <w:rsid w:val="00A3137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31376"/>
    <w:rPr>
      <w:rFonts w:ascii="Times New Roman" w:eastAsia="MS Mincho" w:hAnsi="Times New Roman"/>
      <w:sz w:val="24"/>
      <w:szCs w:val="24"/>
      <w:lang w:val="en-GB" w:eastAsia="ko-KR"/>
    </w:rPr>
  </w:style>
  <w:style w:type="paragraph" w:customStyle="1" w:styleId="INDENT1">
    <w:name w:val="INDENT1"/>
    <w:basedOn w:val="Normal"/>
    <w:uiPriority w:val="99"/>
    <w:qFormat/>
    <w:rsid w:val="00A3137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3137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3137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313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31376"/>
    <w:rPr>
      <w:b/>
      <w:bCs/>
    </w:rPr>
  </w:style>
  <w:style w:type="paragraph" w:customStyle="1" w:styleId="enumlev2">
    <w:name w:val="enumlev2"/>
    <w:basedOn w:val="Normal"/>
    <w:uiPriority w:val="99"/>
    <w:qFormat/>
    <w:rsid w:val="00A313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3137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3137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3137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31376"/>
    <w:rPr>
      <w:rFonts w:ascii="Times New Roman" w:eastAsia="SimSun" w:hAnsi="Times New Roman"/>
      <w:sz w:val="24"/>
      <w:szCs w:val="24"/>
      <w:lang w:val="en-GB" w:eastAsia="ko-KR"/>
    </w:rPr>
  </w:style>
  <w:style w:type="paragraph" w:customStyle="1" w:styleId="ATC">
    <w:name w:val="ATC"/>
    <w:basedOn w:val="Normal"/>
    <w:uiPriority w:val="99"/>
    <w:qFormat/>
    <w:rsid w:val="00A3137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3137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31376"/>
    <w:pPr>
      <w:tabs>
        <w:tab w:val="center" w:pos="4820"/>
        <w:tab w:val="right" w:pos="9640"/>
      </w:tabs>
    </w:pPr>
    <w:rPr>
      <w:rFonts w:eastAsia="SimSun"/>
      <w:lang w:eastAsia="ja-JP"/>
    </w:rPr>
  </w:style>
  <w:style w:type="paragraph" w:customStyle="1" w:styleId="TaOC">
    <w:name w:val="TaOC"/>
    <w:basedOn w:val="TAC"/>
    <w:qFormat/>
    <w:rsid w:val="00A3137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31376"/>
    <w:rPr>
      <w:rFonts w:ascii="Arial" w:hAnsi="Arial"/>
      <w:lang w:val="en-GB" w:eastAsia="en-US" w:bidi="ar-SA"/>
    </w:rPr>
  </w:style>
  <w:style w:type="table" w:customStyle="1" w:styleId="Tabellengitternetz1">
    <w:name w:val="Tabellengitternetz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31376"/>
    <w:pPr>
      <w:tabs>
        <w:tab w:val="num" w:pos="928"/>
      </w:tabs>
      <w:ind w:left="928" w:hanging="360"/>
    </w:pPr>
    <w:rPr>
      <w:rFonts w:eastAsia="Batang"/>
    </w:rPr>
  </w:style>
  <w:style w:type="table" w:customStyle="1" w:styleId="TableGrid2">
    <w:name w:val="Table Grid2"/>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3137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31376"/>
    <w:pPr>
      <w:keepNext w:val="0"/>
      <w:keepLines w:val="0"/>
      <w:spacing w:before="240"/>
      <w:ind w:left="0" w:firstLine="0"/>
    </w:pPr>
    <w:rPr>
      <w:rFonts w:eastAsia="MS Mincho"/>
      <w:bCs/>
    </w:rPr>
  </w:style>
  <w:style w:type="table" w:customStyle="1" w:styleId="TableGrid3">
    <w:name w:val="Table Grid3"/>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31376"/>
    <w:rPr>
      <w:rFonts w:ascii="Tahoma" w:eastAsia="MS Mincho" w:hAnsi="Tahoma" w:cs="Tahoma"/>
      <w:sz w:val="16"/>
      <w:szCs w:val="16"/>
    </w:rPr>
  </w:style>
  <w:style w:type="paragraph" w:customStyle="1" w:styleId="JK-text-simpledoc">
    <w:name w:val="JK - text - simple doc"/>
    <w:basedOn w:val="BodyText"/>
    <w:autoRedefine/>
    <w:uiPriority w:val="99"/>
    <w:qFormat/>
    <w:rsid w:val="00A3137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A31376"/>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31376"/>
    <w:rPr>
      <w:rFonts w:ascii="Tahoma" w:eastAsia="MS Mincho" w:hAnsi="Tahoma" w:cs="Tahoma"/>
      <w:sz w:val="16"/>
      <w:szCs w:val="16"/>
    </w:rPr>
  </w:style>
  <w:style w:type="paragraph" w:customStyle="1" w:styleId="ZchnZchn">
    <w:name w:val="Zchn Zchn"/>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1376"/>
    <w:rPr>
      <w:rFonts w:ascii="Arial" w:hAnsi="Arial"/>
      <w:b/>
      <w:noProof/>
      <w:sz w:val="18"/>
      <w:lang w:val="en-GB" w:eastAsia="en-US" w:bidi="ar-SA"/>
    </w:rPr>
  </w:style>
  <w:style w:type="paragraph" w:customStyle="1" w:styleId="23">
    <w:name w:val="吹き出し2"/>
    <w:basedOn w:val="Normal"/>
    <w:uiPriority w:val="99"/>
    <w:semiHidden/>
    <w:qFormat/>
    <w:rsid w:val="00A31376"/>
    <w:rPr>
      <w:rFonts w:ascii="Tahoma" w:eastAsia="MS Mincho" w:hAnsi="Tahoma" w:cs="Tahoma"/>
      <w:sz w:val="16"/>
      <w:szCs w:val="16"/>
    </w:rPr>
  </w:style>
  <w:style w:type="paragraph" w:customStyle="1" w:styleId="Note">
    <w:name w:val="Note"/>
    <w:basedOn w:val="B10"/>
    <w:uiPriority w:val="99"/>
    <w:qFormat/>
    <w:rsid w:val="00A3137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313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3137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313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313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13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137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313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3137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3137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313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1376"/>
    <w:rPr>
      <w:rFonts w:ascii="Arial" w:hAnsi="Arial"/>
      <w:sz w:val="36"/>
      <w:lang w:val="en-GB" w:eastAsia="en-US" w:bidi="ar-SA"/>
    </w:rPr>
  </w:style>
  <w:style w:type="paragraph" w:customStyle="1" w:styleId="TableTitle">
    <w:name w:val="TableTitle"/>
    <w:basedOn w:val="BodyText2"/>
    <w:next w:val="BodyText2"/>
    <w:uiPriority w:val="99"/>
    <w:qFormat/>
    <w:rsid w:val="00A3137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313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313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313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3137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1376"/>
    <w:rPr>
      <w:rFonts w:ascii="Arial" w:hAnsi="Arial"/>
      <w:sz w:val="28"/>
      <w:lang w:val="en-GB" w:eastAsia="en-US" w:bidi="ar-SA"/>
    </w:rPr>
  </w:style>
  <w:style w:type="paragraph" w:customStyle="1" w:styleId="Heading3Underrubrik2H3">
    <w:name w:val="Heading 3.Underrubrik2.H3"/>
    <w:basedOn w:val="Heading2Head2A2"/>
    <w:next w:val="Normal"/>
    <w:qFormat/>
    <w:rsid w:val="00A31376"/>
    <w:pPr>
      <w:spacing w:before="120"/>
      <w:outlineLvl w:val="2"/>
    </w:pPr>
    <w:rPr>
      <w:sz w:val="28"/>
    </w:rPr>
  </w:style>
  <w:style w:type="paragraph" w:customStyle="1" w:styleId="Heading2Head2A2">
    <w:name w:val="Heading 2.Head2A.2"/>
    <w:basedOn w:val="Heading1"/>
    <w:next w:val="Normal"/>
    <w:uiPriority w:val="99"/>
    <w:qFormat/>
    <w:rsid w:val="00A313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3137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313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313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31376"/>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31376"/>
    <w:pPr>
      <w:widowControl w:val="0"/>
      <w:ind w:left="283" w:hanging="283"/>
    </w:pPr>
    <w:rPr>
      <w:rFonts w:eastAsia="MS Mincho"/>
      <w:lang w:eastAsia="de-DE"/>
    </w:rPr>
  </w:style>
  <w:style w:type="paragraph" w:customStyle="1" w:styleId="11BodyText">
    <w:name w:val="11 BodyText"/>
    <w:basedOn w:val="Normal"/>
    <w:link w:val="11BodyTextChar"/>
    <w:qFormat/>
    <w:rsid w:val="00A31376"/>
    <w:pPr>
      <w:spacing w:after="220"/>
      <w:ind w:left="1298"/>
    </w:pPr>
    <w:rPr>
      <w:rFonts w:ascii="Arial" w:eastAsia="SimSun" w:hAnsi="Arial"/>
      <w:lang w:val="en-US" w:eastAsia="en-GB"/>
    </w:rPr>
  </w:style>
  <w:style w:type="numbering" w:customStyle="1" w:styleId="15">
    <w:name w:val="无列表1"/>
    <w:next w:val="NoList"/>
    <w:semiHidden/>
    <w:rsid w:val="00A31376"/>
  </w:style>
  <w:style w:type="paragraph" w:customStyle="1" w:styleId="berschrift2Head2A2">
    <w:name w:val="Überschrift 2.Head2A.2"/>
    <w:basedOn w:val="Heading1"/>
    <w:next w:val="Normal"/>
    <w:uiPriority w:val="99"/>
    <w:qFormat/>
    <w:rsid w:val="00A3137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3137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31376"/>
    <w:rPr>
      <w:rFonts w:eastAsia="MS Mincho"/>
      <w:kern w:val="2"/>
    </w:rPr>
  </w:style>
  <w:style w:type="character" w:customStyle="1" w:styleId="StyleTACChar">
    <w:name w:val="Style TAC + Char"/>
    <w:link w:val="StyleTAC"/>
    <w:qFormat/>
    <w:rsid w:val="00A31376"/>
    <w:rPr>
      <w:rFonts w:ascii="Arial" w:eastAsia="MS Mincho" w:hAnsi="Arial"/>
      <w:kern w:val="2"/>
      <w:sz w:val="18"/>
      <w:lang w:val="en-GB" w:eastAsia="en-US"/>
    </w:rPr>
  </w:style>
  <w:style w:type="character" w:customStyle="1" w:styleId="CharChar29">
    <w:name w:val="Char Char29"/>
    <w:qFormat/>
    <w:rsid w:val="00A31376"/>
    <w:rPr>
      <w:rFonts w:ascii="Arial" w:hAnsi="Arial"/>
      <w:sz w:val="36"/>
      <w:lang w:val="en-GB" w:eastAsia="en-US" w:bidi="ar-SA"/>
    </w:rPr>
  </w:style>
  <w:style w:type="character" w:customStyle="1" w:styleId="CharChar28">
    <w:name w:val="Char Char28"/>
    <w:qFormat/>
    <w:rsid w:val="00A31376"/>
    <w:rPr>
      <w:rFonts w:ascii="Arial" w:hAnsi="Arial"/>
      <w:sz w:val="32"/>
      <w:lang w:val="en-GB"/>
    </w:rPr>
  </w:style>
  <w:style w:type="paragraph" w:customStyle="1" w:styleId="berschrift3h3H3Underrubrik2">
    <w:name w:val="Überschrift 3.h3.H3.Underrubrik2"/>
    <w:basedOn w:val="Heading2"/>
    <w:next w:val="Normal"/>
    <w:uiPriority w:val="99"/>
    <w:qFormat/>
    <w:rsid w:val="00A313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13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A31376"/>
    <w:rPr>
      <w:rFonts w:ascii="Arial" w:hAnsi="Arial"/>
      <w:sz w:val="22"/>
      <w:lang w:val="en-GB" w:eastAsia="en-GB" w:bidi="ar-SA"/>
    </w:rPr>
  </w:style>
  <w:style w:type="paragraph" w:customStyle="1" w:styleId="51">
    <w:name w:val="吹き出し5"/>
    <w:basedOn w:val="Normal"/>
    <w:uiPriority w:val="99"/>
    <w:qFormat/>
    <w:rsid w:val="00A31376"/>
    <w:rPr>
      <w:rFonts w:ascii="Tahoma" w:eastAsia="MS Mincho" w:hAnsi="Tahoma" w:cs="Tahoma"/>
      <w:sz w:val="16"/>
      <w:szCs w:val="16"/>
    </w:rPr>
  </w:style>
  <w:style w:type="paragraph" w:customStyle="1" w:styleId="Reference">
    <w:name w:val="Reference"/>
    <w:basedOn w:val="Normal"/>
    <w:uiPriority w:val="99"/>
    <w:qFormat/>
    <w:rsid w:val="00A3137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13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31376"/>
    <w:rPr>
      <w:lang w:val="en-GB" w:eastAsia="ja-JP" w:bidi="ar-SA"/>
    </w:rPr>
  </w:style>
  <w:style w:type="character" w:customStyle="1" w:styleId="CharChar42">
    <w:name w:val="Char Char42"/>
    <w:qFormat/>
    <w:rsid w:val="00A31376"/>
    <w:rPr>
      <w:rFonts w:ascii="Courier New" w:hAnsi="Courier New" w:cs="Courier New" w:hint="default"/>
      <w:lang w:val="nb-NO" w:eastAsia="ja-JP" w:bidi="ar-SA"/>
    </w:rPr>
  </w:style>
  <w:style w:type="character" w:customStyle="1" w:styleId="CharChar72">
    <w:name w:val="Char Char72"/>
    <w:semiHidden/>
    <w:qFormat/>
    <w:rsid w:val="00A313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3137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A31376"/>
    <w:rPr>
      <w:rFonts w:ascii="Times New Roman" w:hAnsi="Times New Roman" w:cs="Times New Roman" w:hint="default"/>
      <w:lang w:val="en-GB" w:eastAsia="en-US"/>
    </w:rPr>
  </w:style>
  <w:style w:type="character" w:customStyle="1" w:styleId="CharChar92">
    <w:name w:val="Char Char92"/>
    <w:semiHidden/>
    <w:qFormat/>
    <w:rsid w:val="00A31376"/>
    <w:rPr>
      <w:rFonts w:ascii="Tahoma" w:hAnsi="Tahoma" w:cs="Tahoma" w:hint="default"/>
      <w:sz w:val="16"/>
      <w:szCs w:val="16"/>
      <w:lang w:val="en-GB" w:eastAsia="en-US"/>
    </w:rPr>
  </w:style>
  <w:style w:type="character" w:customStyle="1" w:styleId="CharChar82">
    <w:name w:val="Char Char82"/>
    <w:semiHidden/>
    <w:qFormat/>
    <w:rsid w:val="00A31376"/>
    <w:rPr>
      <w:rFonts w:ascii="Times New Roman" w:hAnsi="Times New Roman" w:cs="Times New Roman" w:hint="default"/>
      <w:b/>
      <w:bCs/>
      <w:lang w:val="en-GB" w:eastAsia="en-US"/>
    </w:rPr>
  </w:style>
  <w:style w:type="character" w:customStyle="1" w:styleId="CharChar292">
    <w:name w:val="Char Char292"/>
    <w:qFormat/>
    <w:rsid w:val="00A31376"/>
    <w:rPr>
      <w:rFonts w:ascii="Arial" w:hAnsi="Arial" w:cs="Arial" w:hint="default"/>
      <w:sz w:val="36"/>
      <w:lang w:val="en-GB" w:eastAsia="en-US" w:bidi="ar-SA"/>
    </w:rPr>
  </w:style>
  <w:style w:type="character" w:customStyle="1" w:styleId="CharChar282">
    <w:name w:val="Char Char282"/>
    <w:qFormat/>
    <w:rsid w:val="00A31376"/>
    <w:rPr>
      <w:rFonts w:ascii="Arial" w:hAnsi="Arial" w:cs="Arial" w:hint="default"/>
      <w:sz w:val="32"/>
      <w:lang w:val="en-GB"/>
    </w:rPr>
  </w:style>
  <w:style w:type="character" w:customStyle="1" w:styleId="GuidanceChar">
    <w:name w:val="Guidance Char"/>
    <w:link w:val="Guidance"/>
    <w:qFormat/>
    <w:rsid w:val="00A31376"/>
    <w:rPr>
      <w:rFonts w:ascii="Times New Roman" w:eastAsia="Times New Roman" w:hAnsi="Times New Roman"/>
      <w:i/>
      <w:color w:val="0000FF"/>
      <w:lang w:val="en-GB" w:eastAsia="en-GB"/>
    </w:rPr>
  </w:style>
  <w:style w:type="character" w:customStyle="1" w:styleId="msoins00">
    <w:name w:val="msoins0"/>
    <w:qFormat/>
    <w:rsid w:val="00A31376"/>
  </w:style>
  <w:style w:type="paragraph" w:customStyle="1" w:styleId="CharChar24">
    <w:name w:val="Char Char24"/>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313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313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313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31376"/>
    <w:rPr>
      <w:rFonts w:ascii="Times New Roman" w:eastAsia="Yu Mincho" w:hAnsi="Times New Roman"/>
      <w:lang w:val="en-GB" w:eastAsia="en-US"/>
    </w:rPr>
  </w:style>
  <w:style w:type="paragraph" w:customStyle="1" w:styleId="MotorolaResponse1">
    <w:name w:val="Motorola Response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313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137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313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31376"/>
    <w:rPr>
      <w:rFonts w:ascii="Arial" w:eastAsia="Arial" w:hAnsi="Arial"/>
      <w:sz w:val="28"/>
      <w:lang w:val="en-GB" w:eastAsia="en-US"/>
    </w:rPr>
  </w:style>
  <w:style w:type="paragraph" w:customStyle="1" w:styleId="a">
    <w:name w:val="表格题注"/>
    <w:next w:val="Normal"/>
    <w:uiPriority w:val="99"/>
    <w:qFormat/>
    <w:rsid w:val="00A3137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31376"/>
    <w:pPr>
      <w:numPr>
        <w:numId w:val="13"/>
      </w:numPr>
      <w:jc w:val="center"/>
    </w:pPr>
    <w:rPr>
      <w:rFonts w:ascii="Times New Roman" w:eastAsia="Yu Mincho" w:hAnsi="Times New Roman"/>
      <w:b/>
      <w:lang w:val="en-GB" w:eastAsia="zh-CN"/>
    </w:rPr>
  </w:style>
  <w:style w:type="character" w:customStyle="1" w:styleId="textbodybold1">
    <w:name w:val="textbodybold1"/>
    <w:qFormat/>
    <w:rsid w:val="00A313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1376"/>
    <w:rPr>
      <w:vanish w:val="0"/>
      <w:color w:val="FF0000"/>
      <w:lang w:eastAsia="en-US"/>
    </w:rPr>
  </w:style>
  <w:style w:type="character" w:customStyle="1" w:styleId="ZchnZchn52">
    <w:name w:val="Zchn Zchn52"/>
    <w:qFormat/>
    <w:rsid w:val="00A31376"/>
    <w:rPr>
      <w:rFonts w:ascii="Courier New" w:eastAsia="Batang" w:hAnsi="Courier New"/>
      <w:lang w:val="nb-NO" w:eastAsia="en-US" w:bidi="ar-SA"/>
    </w:rPr>
  </w:style>
  <w:style w:type="character" w:customStyle="1" w:styleId="List2Char">
    <w:name w:val="List 2 Char"/>
    <w:link w:val="List2"/>
    <w:qFormat/>
    <w:rsid w:val="00A31376"/>
    <w:rPr>
      <w:rFonts w:ascii="Times New Roman" w:hAnsi="Times New Roman"/>
      <w:lang w:val="en-GB" w:eastAsia="en-US"/>
    </w:rPr>
  </w:style>
  <w:style w:type="character" w:customStyle="1" w:styleId="ListBullet3Char">
    <w:name w:val="List Bullet 3 Char"/>
    <w:link w:val="ListBullet3"/>
    <w:qFormat/>
    <w:rsid w:val="00A31376"/>
    <w:rPr>
      <w:rFonts w:ascii="Times New Roman" w:hAnsi="Times New Roman"/>
      <w:lang w:val="en-GB" w:eastAsia="en-US"/>
    </w:rPr>
  </w:style>
  <w:style w:type="character" w:customStyle="1" w:styleId="1Char0">
    <w:name w:val="样式1 Char"/>
    <w:link w:val="1"/>
    <w:qFormat/>
    <w:rsid w:val="00A31376"/>
    <w:rPr>
      <w:rFonts w:ascii="Arial" w:hAnsi="Arial"/>
      <w:sz w:val="18"/>
      <w:lang w:eastAsia="ja-JP"/>
    </w:rPr>
  </w:style>
  <w:style w:type="character" w:customStyle="1" w:styleId="superscript">
    <w:name w:val="superscript"/>
    <w:aliases w:val="+"/>
    <w:qFormat/>
    <w:rsid w:val="00A31376"/>
    <w:rPr>
      <w:rFonts w:ascii="Bookman" w:hAnsi="Bookman"/>
      <w:position w:val="6"/>
      <w:sz w:val="18"/>
    </w:rPr>
  </w:style>
  <w:style w:type="character" w:customStyle="1" w:styleId="NOChar1">
    <w:name w:val="NO Char1"/>
    <w:qFormat/>
    <w:rsid w:val="00A31376"/>
    <w:rPr>
      <w:rFonts w:eastAsia="MS Mincho"/>
      <w:lang w:val="en-GB" w:eastAsia="en-US" w:bidi="ar-SA"/>
    </w:rPr>
  </w:style>
  <w:style w:type="paragraph" w:customStyle="1" w:styleId="textintend1">
    <w:name w:val="text intend 1"/>
    <w:basedOn w:val="text"/>
    <w:qFormat/>
    <w:rsid w:val="00A3137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31376"/>
    <w:pPr>
      <w:tabs>
        <w:tab w:val="left" w:pos="1134"/>
      </w:tabs>
      <w:spacing w:after="0"/>
    </w:pPr>
    <w:rPr>
      <w:rFonts w:eastAsia="MS Mincho"/>
    </w:rPr>
  </w:style>
  <w:style w:type="character" w:customStyle="1" w:styleId="BodyText2Char1">
    <w:name w:val="Body Text 2 Char1"/>
    <w:qFormat/>
    <w:rsid w:val="00A31376"/>
    <w:rPr>
      <w:lang w:val="en-GB"/>
    </w:rPr>
  </w:style>
  <w:style w:type="character" w:customStyle="1" w:styleId="EndnoteTextChar1">
    <w:name w:val="Endnote Text Char1"/>
    <w:qFormat/>
    <w:rsid w:val="00A31376"/>
    <w:rPr>
      <w:lang w:val="en-GB"/>
    </w:rPr>
  </w:style>
  <w:style w:type="character" w:customStyle="1" w:styleId="TitleChar1">
    <w:name w:val="Title Char1"/>
    <w:aliases w:val="Section Header Char1"/>
    <w:qFormat/>
    <w:rsid w:val="00A3137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13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1376"/>
    <w:rPr>
      <w:lang w:val="en-GB"/>
    </w:rPr>
  </w:style>
  <w:style w:type="character" w:customStyle="1" w:styleId="BodyTextIndentChar1">
    <w:name w:val="Body Text Indent Char1"/>
    <w:qFormat/>
    <w:rsid w:val="00A31376"/>
    <w:rPr>
      <w:lang w:val="en-GB"/>
    </w:rPr>
  </w:style>
  <w:style w:type="character" w:customStyle="1" w:styleId="BodyText3Char1">
    <w:name w:val="Body Text 3 Char1"/>
    <w:qFormat/>
    <w:rsid w:val="00A31376"/>
    <w:rPr>
      <w:sz w:val="16"/>
      <w:szCs w:val="16"/>
      <w:lang w:val="en-GB"/>
    </w:rPr>
  </w:style>
  <w:style w:type="paragraph" w:customStyle="1" w:styleId="text">
    <w:name w:val="text"/>
    <w:basedOn w:val="Normal"/>
    <w:uiPriority w:val="99"/>
    <w:qFormat/>
    <w:rsid w:val="00A3137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313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3137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3137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31376"/>
    <w:pPr>
      <w:spacing w:after="240"/>
      <w:jc w:val="both"/>
    </w:pPr>
    <w:rPr>
      <w:rFonts w:ascii="Helvetica" w:eastAsia="SimSun" w:hAnsi="Helvetica"/>
    </w:rPr>
  </w:style>
  <w:style w:type="paragraph" w:customStyle="1" w:styleId="List10">
    <w:name w:val="List1"/>
    <w:basedOn w:val="Normal"/>
    <w:uiPriority w:val="99"/>
    <w:qFormat/>
    <w:rsid w:val="00A3137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3137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31376"/>
    <w:pPr>
      <w:spacing w:before="120" w:after="0"/>
      <w:jc w:val="both"/>
    </w:pPr>
    <w:rPr>
      <w:rFonts w:eastAsia="SimSun"/>
      <w:lang w:val="en-US"/>
    </w:rPr>
  </w:style>
  <w:style w:type="paragraph" w:customStyle="1" w:styleId="centered">
    <w:name w:val="centered"/>
    <w:basedOn w:val="Normal"/>
    <w:uiPriority w:val="99"/>
    <w:qFormat/>
    <w:rsid w:val="00A3137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3137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313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31376"/>
    <w:rPr>
      <w:rFonts w:ascii="Times New Roman" w:eastAsia="Batang" w:hAnsi="Times New Roman"/>
      <w:lang w:val="en-GB" w:eastAsia="en-US"/>
    </w:rPr>
  </w:style>
  <w:style w:type="paragraph" w:customStyle="1" w:styleId="TOC911">
    <w:name w:val="TOC 911"/>
    <w:basedOn w:val="TOC8"/>
    <w:uiPriority w:val="99"/>
    <w:qFormat/>
    <w:rsid w:val="00A3137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31376"/>
  </w:style>
  <w:style w:type="paragraph" w:customStyle="1" w:styleId="81">
    <w:name w:val="表 (赤)  8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3137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313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1376"/>
    <w:pPr>
      <w:spacing w:after="240"/>
      <w:jc w:val="both"/>
    </w:pPr>
    <w:rPr>
      <w:rFonts w:ascii="Arial" w:eastAsia="SimSun" w:hAnsi="Arial"/>
      <w:szCs w:val="24"/>
    </w:rPr>
  </w:style>
  <w:style w:type="paragraph" w:customStyle="1" w:styleId="ECCFootnote">
    <w:name w:val="ECC Footnote"/>
    <w:basedOn w:val="Normal"/>
    <w:autoRedefine/>
    <w:uiPriority w:val="99"/>
    <w:qFormat/>
    <w:rsid w:val="00A313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31376"/>
    <w:rPr>
      <w:rFonts w:ascii="Arial" w:eastAsia="SimSun" w:hAnsi="Arial"/>
      <w:szCs w:val="24"/>
      <w:lang w:val="en-GB" w:eastAsia="en-US"/>
    </w:rPr>
  </w:style>
  <w:style w:type="paragraph" w:customStyle="1" w:styleId="Text1">
    <w:name w:val="Text 1"/>
    <w:basedOn w:val="Normal"/>
    <w:uiPriority w:val="99"/>
    <w:qFormat/>
    <w:rsid w:val="00A313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3137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31376"/>
  </w:style>
  <w:style w:type="paragraph" w:customStyle="1" w:styleId="cita">
    <w:name w:val="cita"/>
    <w:basedOn w:val="Normal"/>
    <w:uiPriority w:val="99"/>
    <w:qFormat/>
    <w:rsid w:val="00A3137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A3137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A3137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313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A313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31376"/>
    <w:rPr>
      <w:vanish w:val="0"/>
      <w:webHidden w:val="0"/>
      <w:color w:val="000000"/>
      <w:specVanish w:val="0"/>
    </w:rPr>
  </w:style>
  <w:style w:type="paragraph" w:customStyle="1" w:styleId="Equation">
    <w:name w:val="Equation"/>
    <w:basedOn w:val="Normal"/>
    <w:next w:val="Normal"/>
    <w:link w:val="EquationChar"/>
    <w:qFormat/>
    <w:rsid w:val="00A3137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31376"/>
    <w:rPr>
      <w:rFonts w:ascii="Times New Roman" w:eastAsia="SimSun" w:hAnsi="Times New Roman"/>
      <w:sz w:val="22"/>
      <w:szCs w:val="22"/>
      <w:lang w:val="en-GB" w:eastAsia="en-US"/>
    </w:rPr>
  </w:style>
  <w:style w:type="character" w:customStyle="1" w:styleId="shorttext">
    <w:name w:val="short_text"/>
    <w:qFormat/>
    <w:rsid w:val="00A313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13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13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13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13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313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313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137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137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1376"/>
    <w:rPr>
      <w:rFonts w:ascii="Times New Roman" w:eastAsia="Yu Mincho" w:hAnsi="Times New Roman"/>
      <w:lang w:val="en-GB" w:eastAsia="en-US"/>
    </w:rPr>
  </w:style>
  <w:style w:type="paragraph" w:customStyle="1" w:styleId="45">
    <w:name w:val="吹き出し4"/>
    <w:basedOn w:val="Normal"/>
    <w:uiPriority w:val="99"/>
    <w:qFormat/>
    <w:rsid w:val="00A31376"/>
    <w:rPr>
      <w:rFonts w:ascii="Tahoma" w:eastAsia="MS Mincho" w:hAnsi="Tahoma" w:cs="Tahoma"/>
      <w:sz w:val="16"/>
      <w:szCs w:val="16"/>
    </w:rPr>
  </w:style>
  <w:style w:type="paragraph" w:customStyle="1" w:styleId="tac0">
    <w:name w:val="tac"/>
    <w:basedOn w:val="Normal"/>
    <w:uiPriority w:val="99"/>
    <w:qFormat/>
    <w:rsid w:val="00A3137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31376"/>
    <w:rPr>
      <w:color w:val="808080"/>
      <w:shd w:val="clear" w:color="auto" w:fill="E6E6E6"/>
    </w:rPr>
  </w:style>
  <w:style w:type="table" w:customStyle="1" w:styleId="TableGrid4">
    <w:name w:val="Table Grid4"/>
    <w:basedOn w:val="TableNormal"/>
    <w:next w:val="TableGrid"/>
    <w:qFormat/>
    <w:rsid w:val="00A313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31376"/>
  </w:style>
  <w:style w:type="table" w:customStyle="1" w:styleId="311">
    <w:name w:val="网格型3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31376"/>
  </w:style>
  <w:style w:type="table" w:customStyle="1" w:styleId="TableClassic21">
    <w:name w:val="Table Classic 21"/>
    <w:basedOn w:val="TableNormal"/>
    <w:next w:val="TableClassic2"/>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313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31376"/>
    <w:rPr>
      <w:lang w:val="en-GB" w:eastAsia="ja-JP" w:bidi="ar-SA"/>
    </w:rPr>
  </w:style>
  <w:style w:type="paragraph" w:customStyle="1" w:styleId="1Char1">
    <w:name w:val="(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1376"/>
    <w:rPr>
      <w:rFonts w:ascii="Courier New" w:hAnsi="Courier New"/>
      <w:lang w:val="nb-NO" w:eastAsia="ja-JP" w:bidi="ar-SA"/>
    </w:rPr>
  </w:style>
  <w:style w:type="paragraph" w:customStyle="1" w:styleId="CharCharCharCharCharChar1">
    <w:name w:val="Char Char Char Char Char Ch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31376"/>
    <w:rPr>
      <w:rFonts w:ascii="Tahoma" w:hAnsi="Tahoma" w:cs="Tahoma"/>
      <w:shd w:val="clear" w:color="auto" w:fill="000080"/>
      <w:lang w:val="en-GB" w:eastAsia="en-US"/>
    </w:rPr>
  </w:style>
  <w:style w:type="character" w:customStyle="1" w:styleId="ZchnZchn51">
    <w:name w:val="Zchn Zchn51"/>
    <w:qFormat/>
    <w:rsid w:val="00A31376"/>
    <w:rPr>
      <w:rFonts w:ascii="Courier New" w:eastAsia="Batang" w:hAnsi="Courier New"/>
      <w:lang w:val="nb-NO" w:eastAsia="en-US" w:bidi="ar-SA"/>
    </w:rPr>
  </w:style>
  <w:style w:type="character" w:customStyle="1" w:styleId="CharChar101">
    <w:name w:val="Char Char101"/>
    <w:semiHidden/>
    <w:qFormat/>
    <w:rsid w:val="00A31376"/>
    <w:rPr>
      <w:rFonts w:ascii="Times New Roman" w:hAnsi="Times New Roman"/>
      <w:lang w:val="en-GB" w:eastAsia="en-US"/>
    </w:rPr>
  </w:style>
  <w:style w:type="character" w:customStyle="1" w:styleId="CharChar91">
    <w:name w:val="Char Char91"/>
    <w:qFormat/>
    <w:rsid w:val="00A31376"/>
    <w:rPr>
      <w:rFonts w:ascii="Tahoma" w:hAnsi="Tahoma" w:cs="Tahoma"/>
      <w:sz w:val="16"/>
      <w:szCs w:val="16"/>
      <w:lang w:val="en-GB" w:eastAsia="en-US"/>
    </w:rPr>
  </w:style>
  <w:style w:type="character" w:customStyle="1" w:styleId="CharChar81">
    <w:name w:val="Char Char81"/>
    <w:semiHidden/>
    <w:qFormat/>
    <w:rsid w:val="00A31376"/>
    <w:rPr>
      <w:rFonts w:ascii="Times New Roman" w:hAnsi="Times New Roman"/>
      <w:b/>
      <w:bCs/>
      <w:lang w:val="en-GB" w:eastAsia="en-US"/>
    </w:rPr>
  </w:style>
  <w:style w:type="paragraph" w:customStyle="1" w:styleId="24">
    <w:name w:val="修订2"/>
    <w:hidden/>
    <w:uiPriority w:val="99"/>
    <w:semiHidden/>
    <w:qFormat/>
    <w:rsid w:val="00A3137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31376"/>
    <w:rPr>
      <w:rFonts w:ascii="Arial" w:hAnsi="Arial"/>
      <w:sz w:val="36"/>
      <w:lang w:val="en-GB" w:eastAsia="en-US" w:bidi="ar-SA"/>
    </w:rPr>
  </w:style>
  <w:style w:type="character" w:customStyle="1" w:styleId="CharChar281">
    <w:name w:val="Char Char281"/>
    <w:qFormat/>
    <w:rsid w:val="00A31376"/>
    <w:rPr>
      <w:rFonts w:ascii="Arial" w:hAnsi="Arial"/>
      <w:sz w:val="32"/>
      <w:lang w:val="en-GB"/>
    </w:rPr>
  </w:style>
  <w:style w:type="paragraph" w:customStyle="1" w:styleId="CharChar241">
    <w:name w:val="Char Char241"/>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1376"/>
    <w:rPr>
      <w:rFonts w:ascii="Arial" w:hAnsi="Arial"/>
      <w:sz w:val="32"/>
      <w:lang w:val="en-GB" w:eastAsia="en-US" w:bidi="ar-SA"/>
    </w:rPr>
  </w:style>
  <w:style w:type="numbering" w:customStyle="1" w:styleId="NoList11">
    <w:name w:val="No List11"/>
    <w:next w:val="NoList"/>
    <w:semiHidden/>
    <w:unhideWhenUsed/>
    <w:rsid w:val="00A31376"/>
  </w:style>
  <w:style w:type="numbering" w:customStyle="1" w:styleId="NoList4">
    <w:name w:val="No List4"/>
    <w:next w:val="NoList"/>
    <w:semiHidden/>
    <w:unhideWhenUsed/>
    <w:rsid w:val="00A31376"/>
  </w:style>
  <w:style w:type="numbering" w:customStyle="1" w:styleId="NoList5">
    <w:name w:val="No List5"/>
    <w:next w:val="NoList"/>
    <w:semiHidden/>
    <w:unhideWhenUsed/>
    <w:rsid w:val="00A31376"/>
  </w:style>
  <w:style w:type="numbering" w:customStyle="1" w:styleId="NoList111">
    <w:name w:val="No List111"/>
    <w:next w:val="NoList"/>
    <w:semiHidden/>
    <w:unhideWhenUsed/>
    <w:rsid w:val="00A31376"/>
  </w:style>
  <w:style w:type="numbering" w:customStyle="1" w:styleId="NoList21">
    <w:name w:val="No List21"/>
    <w:next w:val="NoList"/>
    <w:semiHidden/>
    <w:unhideWhenUsed/>
    <w:rsid w:val="00A31376"/>
  </w:style>
  <w:style w:type="numbering" w:customStyle="1" w:styleId="NoList31">
    <w:name w:val="No List31"/>
    <w:next w:val="NoList"/>
    <w:semiHidden/>
    <w:unhideWhenUsed/>
    <w:rsid w:val="00A31376"/>
  </w:style>
  <w:style w:type="numbering" w:customStyle="1" w:styleId="NoList41">
    <w:name w:val="No List41"/>
    <w:next w:val="NoList"/>
    <w:semiHidden/>
    <w:unhideWhenUsed/>
    <w:rsid w:val="00A31376"/>
  </w:style>
  <w:style w:type="numbering" w:customStyle="1" w:styleId="NoList6">
    <w:name w:val="No List6"/>
    <w:next w:val="NoList"/>
    <w:semiHidden/>
    <w:unhideWhenUsed/>
    <w:rsid w:val="00A31376"/>
  </w:style>
  <w:style w:type="character" w:styleId="Emphasis">
    <w:name w:val="Emphasis"/>
    <w:qFormat/>
    <w:rsid w:val="00A31376"/>
    <w:rPr>
      <w:i/>
      <w:iCs/>
    </w:rPr>
  </w:style>
  <w:style w:type="numbering" w:customStyle="1" w:styleId="NoList7">
    <w:name w:val="No List7"/>
    <w:next w:val="NoList"/>
    <w:semiHidden/>
    <w:unhideWhenUsed/>
    <w:rsid w:val="00A31376"/>
  </w:style>
  <w:style w:type="table" w:customStyle="1" w:styleId="TableGrid12">
    <w:name w:val="Table Grid1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31376"/>
  </w:style>
  <w:style w:type="table" w:customStyle="1" w:styleId="TableGrid111">
    <w:name w:val="Table Grid1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31376"/>
    <w:rPr>
      <w:color w:val="808080"/>
      <w:shd w:val="clear" w:color="auto" w:fill="E6E6E6"/>
    </w:rPr>
  </w:style>
  <w:style w:type="numbering" w:customStyle="1" w:styleId="NoList22">
    <w:name w:val="No List22"/>
    <w:next w:val="NoList"/>
    <w:semiHidden/>
    <w:unhideWhenUsed/>
    <w:rsid w:val="00A31376"/>
  </w:style>
  <w:style w:type="numbering" w:customStyle="1" w:styleId="NoList32">
    <w:name w:val="No List32"/>
    <w:next w:val="NoList"/>
    <w:uiPriority w:val="99"/>
    <w:semiHidden/>
    <w:unhideWhenUsed/>
    <w:rsid w:val="00A31376"/>
  </w:style>
  <w:style w:type="character" w:customStyle="1" w:styleId="FooterChar1">
    <w:name w:val="Footer Char1"/>
    <w:aliases w:val="footer odd Char1,footer Char1,fo Char1,pie de página Char1,页脚 Char1"/>
    <w:rsid w:val="00A31376"/>
    <w:rPr>
      <w:rFonts w:ascii="Times New Roman" w:hAnsi="Times New Roman"/>
      <w:lang w:val="en-GB"/>
    </w:rPr>
  </w:style>
  <w:style w:type="paragraph" w:customStyle="1" w:styleId="CharChar5">
    <w:name w:val="Char Char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31376"/>
    <w:rPr>
      <w:rFonts w:ascii="Arial" w:hAnsi="Arial"/>
      <w:lang w:val="en-GB"/>
    </w:rPr>
  </w:style>
  <w:style w:type="character" w:customStyle="1" w:styleId="TF0">
    <w:name w:val="TF字符"/>
    <w:aliases w:val="left字符"/>
    <w:rsid w:val="00A31376"/>
    <w:rPr>
      <w:rFonts w:ascii="Arial" w:hAnsi="Arial"/>
      <w:b/>
      <w:lang w:val="en-GB" w:eastAsia="en-US"/>
    </w:rPr>
  </w:style>
  <w:style w:type="character" w:customStyle="1" w:styleId="1-11">
    <w:name w:val="网格表 1 浅色 - 着色 11"/>
    <w:uiPriority w:val="31"/>
    <w:qFormat/>
    <w:rsid w:val="00A31376"/>
    <w:rPr>
      <w:smallCaps/>
      <w:color w:val="5A5A5A"/>
    </w:rPr>
  </w:style>
  <w:style w:type="character" w:customStyle="1" w:styleId="CharChar110">
    <w:name w:val="Char Char110"/>
    <w:rsid w:val="00A31376"/>
    <w:rPr>
      <w:lang w:val="en-GB" w:eastAsia="ja-JP" w:bidi="ar-SA"/>
    </w:rPr>
  </w:style>
  <w:style w:type="paragraph" w:customStyle="1" w:styleId="CharChar2CharChar3">
    <w:name w:val="Char Char2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31376"/>
    <w:rPr>
      <w:rFonts w:ascii="Courier New" w:hAnsi="Courier New"/>
      <w:lang w:val="nb-NO" w:eastAsia="ja-JP" w:bidi="ar-SA"/>
    </w:rPr>
  </w:style>
  <w:style w:type="paragraph" w:customStyle="1" w:styleId="-310">
    <w:name w:val="彩色底纹 - 着色 3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31376"/>
    <w:rPr>
      <w:rFonts w:ascii="Arial" w:eastAsia="MS Mincho" w:hAnsi="Arial"/>
      <w:sz w:val="22"/>
      <w:lang w:val="en-GB" w:eastAsia="en-US" w:bidi="ar-SA"/>
    </w:rPr>
  </w:style>
  <w:style w:type="character" w:customStyle="1" w:styleId="CharChar73">
    <w:name w:val="Char Char73"/>
    <w:rsid w:val="00A31376"/>
    <w:rPr>
      <w:rFonts w:ascii="Tahoma" w:hAnsi="Tahoma" w:cs="Tahoma"/>
      <w:shd w:val="clear" w:color="auto" w:fill="000080"/>
      <w:lang w:val="en-GB" w:eastAsia="en-US"/>
    </w:rPr>
  </w:style>
  <w:style w:type="character" w:customStyle="1" w:styleId="ZchnZchn53">
    <w:name w:val="Zchn Zchn53"/>
    <w:rsid w:val="00A31376"/>
    <w:rPr>
      <w:rFonts w:ascii="Courier New" w:eastAsia="Batang" w:hAnsi="Courier New"/>
      <w:lang w:val="nb-NO" w:eastAsia="en-US" w:bidi="ar-SA"/>
    </w:rPr>
  </w:style>
  <w:style w:type="character" w:customStyle="1" w:styleId="CharChar93">
    <w:name w:val="Char Char93"/>
    <w:rsid w:val="00A31376"/>
    <w:rPr>
      <w:rFonts w:ascii="Tahoma" w:hAnsi="Tahoma" w:cs="Tahoma"/>
      <w:sz w:val="16"/>
      <w:szCs w:val="16"/>
      <w:lang w:val="en-GB" w:eastAsia="en-US"/>
    </w:rPr>
  </w:style>
  <w:style w:type="character" w:customStyle="1" w:styleId="Char20">
    <w:name w:val="日期 Char2"/>
    <w:rsid w:val="00A31376"/>
    <w:rPr>
      <w:lang w:val="en-GB" w:eastAsia="x-none"/>
    </w:rPr>
  </w:style>
  <w:style w:type="paragraph" w:customStyle="1" w:styleId="p20">
    <w:name w:val="p20"/>
    <w:basedOn w:val="Normal"/>
    <w:uiPriority w:val="99"/>
    <w:qFormat/>
    <w:rsid w:val="00A3137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A31376"/>
    <w:rPr>
      <w:rFonts w:ascii="Arial" w:hAnsi="Arial"/>
      <w:sz w:val="36"/>
      <w:lang w:val="en-GB" w:eastAsia="en-US" w:bidi="ar-SA"/>
    </w:rPr>
  </w:style>
  <w:style w:type="character" w:customStyle="1" w:styleId="CharChar283">
    <w:name w:val="Char Char283"/>
    <w:rsid w:val="00A31376"/>
    <w:rPr>
      <w:rFonts w:ascii="Arial" w:hAnsi="Arial"/>
      <w:sz w:val="32"/>
      <w:lang w:val="en-GB"/>
    </w:rPr>
  </w:style>
  <w:style w:type="paragraph" w:customStyle="1" w:styleId="CharChar242">
    <w:name w:val="Char Char242"/>
    <w:basedOn w:val="Normal"/>
    <w:uiPriority w:val="99"/>
    <w:semiHidden/>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31376"/>
    <w:rPr>
      <w:color w:val="808080"/>
    </w:rPr>
  </w:style>
  <w:style w:type="paragraph" w:customStyle="1" w:styleId="Char21">
    <w:name w:val="(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A3137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31376"/>
    <w:rPr>
      <w:rFonts w:ascii="Times New Roman" w:eastAsia="SimSun" w:hAnsi="Times New Roman"/>
      <w:lang w:val="en-GB" w:eastAsia="en-US"/>
    </w:rPr>
  </w:style>
  <w:style w:type="paragraph" w:customStyle="1" w:styleId="1-21">
    <w:name w:val="中等深浅网格 1 - 着色 2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31376"/>
    <w:rPr>
      <w:color w:val="808080"/>
    </w:rPr>
  </w:style>
  <w:style w:type="character" w:styleId="HTMLAcronym">
    <w:name w:val="HTML Acronym"/>
    <w:uiPriority w:val="99"/>
    <w:unhideWhenUsed/>
    <w:rsid w:val="00A31376"/>
  </w:style>
  <w:style w:type="character" w:customStyle="1" w:styleId="UnresolvedMention3">
    <w:name w:val="Unresolved Mention3"/>
    <w:uiPriority w:val="99"/>
    <w:semiHidden/>
    <w:unhideWhenUsed/>
    <w:rsid w:val="00A31376"/>
    <w:rPr>
      <w:color w:val="808080"/>
      <w:shd w:val="clear" w:color="auto" w:fill="E6E6E6"/>
    </w:rPr>
  </w:style>
  <w:style w:type="character" w:customStyle="1" w:styleId="a7">
    <w:name w:val="未处理的提及"/>
    <w:uiPriority w:val="52"/>
    <w:rsid w:val="00A31376"/>
    <w:rPr>
      <w:color w:val="808080"/>
      <w:shd w:val="clear" w:color="auto" w:fill="E6E6E6"/>
    </w:rPr>
  </w:style>
  <w:style w:type="paragraph" w:customStyle="1" w:styleId="430">
    <w:name w:val="(文字) (文字)4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31376"/>
    <w:rPr>
      <w:rFonts w:ascii="Times New Roman" w:hAnsi="Times New Roman"/>
      <w:lang w:val="en-GB" w:eastAsia="en-US"/>
    </w:rPr>
  </w:style>
  <w:style w:type="character" w:customStyle="1" w:styleId="CharChar83">
    <w:name w:val="Char Char83"/>
    <w:semiHidden/>
    <w:rsid w:val="00A3137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A31376"/>
    <w:rPr>
      <w:rFonts w:ascii="Arial" w:hAnsi="Arial"/>
      <w:b/>
      <w:sz w:val="22"/>
      <w:lang w:eastAsia="en-US"/>
    </w:rPr>
  </w:style>
  <w:style w:type="paragraph" w:customStyle="1" w:styleId="B6">
    <w:name w:val="B6"/>
    <w:basedOn w:val="B5"/>
    <w:link w:val="B6Char"/>
    <w:qFormat/>
    <w:rsid w:val="00A3137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1376"/>
    <w:rPr>
      <w:rFonts w:ascii="Times New Roman" w:eastAsia="SimSun" w:hAnsi="Times New Roman"/>
      <w:lang w:val="en-GB" w:eastAsia="x-none"/>
    </w:rPr>
  </w:style>
  <w:style w:type="paragraph" w:customStyle="1" w:styleId="CarCar1CharCharCarCar">
    <w:name w:val="Car Car1 Char Char Car C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3137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A31376"/>
    <w:rPr>
      <w:rFonts w:ascii="Times New Roman" w:eastAsia="MS Mincho" w:hAnsi="Times New Roman"/>
      <w:lang w:val="x-none" w:eastAsia="en-GB"/>
    </w:rPr>
  </w:style>
  <w:style w:type="character" w:customStyle="1" w:styleId="CharChar17">
    <w:name w:val="Char Char17"/>
    <w:semiHidden/>
    <w:rsid w:val="00A31376"/>
    <w:rPr>
      <w:rFonts w:ascii="Tahoma" w:hAnsi="Tahoma" w:cs="Tahoma"/>
      <w:shd w:val="clear" w:color="auto" w:fill="000080"/>
      <w:lang w:val="en-GB" w:eastAsia="en-US"/>
    </w:rPr>
  </w:style>
  <w:style w:type="character" w:customStyle="1" w:styleId="CharChar19">
    <w:name w:val="Char Char19"/>
    <w:semiHidden/>
    <w:rsid w:val="00A31376"/>
    <w:rPr>
      <w:rFonts w:ascii="Times New Roman" w:hAnsi="Times New Roman"/>
      <w:lang w:val="en-GB"/>
    </w:rPr>
  </w:style>
  <w:style w:type="character" w:customStyle="1" w:styleId="CharChar20">
    <w:name w:val="Char Char20"/>
    <w:semiHidden/>
    <w:rsid w:val="00A31376"/>
    <w:rPr>
      <w:rFonts w:ascii="Tahoma" w:hAnsi="Tahoma" w:cs="Tahoma"/>
      <w:sz w:val="16"/>
      <w:szCs w:val="16"/>
      <w:lang w:val="en-GB" w:eastAsia="en-US"/>
    </w:rPr>
  </w:style>
  <w:style w:type="character" w:customStyle="1" w:styleId="CharChar21">
    <w:name w:val="Char Char21"/>
    <w:rsid w:val="00A31376"/>
    <w:rPr>
      <w:rFonts w:ascii="Arial" w:hAnsi="Arial"/>
      <w:lang w:val="en-GB" w:eastAsia="en-US"/>
    </w:rPr>
  </w:style>
  <w:style w:type="character" w:customStyle="1" w:styleId="CharChar26">
    <w:name w:val="Char Char26"/>
    <w:semiHidden/>
    <w:rsid w:val="00A31376"/>
    <w:rPr>
      <w:rFonts w:ascii="Times New Roman" w:hAnsi="Times New Roman"/>
      <w:lang w:val="en-GB" w:eastAsia="en-US"/>
    </w:rPr>
  </w:style>
  <w:style w:type="character" w:customStyle="1" w:styleId="EXCar">
    <w:name w:val="EX Car"/>
    <w:qFormat/>
    <w:rsid w:val="00A3137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313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313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137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3137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31376"/>
    <w:rPr>
      <w:b/>
      <w:lang w:val="en-GB" w:eastAsia="en-US" w:bidi="ar-SA"/>
    </w:rPr>
  </w:style>
  <w:style w:type="paragraph" w:customStyle="1" w:styleId="NormalLatinItalique">
    <w:name w:val="Normal + (Latin) Italique"/>
    <w:basedOn w:val="Normal"/>
    <w:link w:val="NormalLatinItaliqueCar"/>
    <w:qFormat/>
    <w:rsid w:val="00A3137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A313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31376"/>
    <w:rPr>
      <w:rFonts w:ascii="Times New Roman" w:eastAsia="PMingLiU" w:hAnsi="Times New Roman"/>
      <w:lang w:val="en-GB" w:eastAsia="en-GB"/>
    </w:rPr>
    <w:tblPr/>
  </w:style>
  <w:style w:type="character" w:customStyle="1" w:styleId="MTDisplayEquationZchn">
    <w:name w:val="MTDisplayEquation Zchn"/>
    <w:link w:val="MTDisplayEquation"/>
    <w:rsid w:val="00A31376"/>
    <w:rPr>
      <w:rFonts w:ascii="Times New Roman" w:eastAsia="SimSun" w:hAnsi="Times New Roman"/>
      <w:lang w:val="en-GB" w:eastAsia="ja-JP"/>
    </w:rPr>
  </w:style>
  <w:style w:type="character" w:customStyle="1" w:styleId="NormalLatinItaliqueCar">
    <w:name w:val="Normal + (Latin) Italique Car"/>
    <w:link w:val="NormalLatinItalique"/>
    <w:rsid w:val="00A31376"/>
    <w:rPr>
      <w:rFonts w:eastAsia="Times New Roman"/>
      <w:lang w:val="en-GB" w:eastAsia="x-none"/>
    </w:rPr>
  </w:style>
  <w:style w:type="character" w:customStyle="1" w:styleId="ListChar3">
    <w:name w:val="List Char3"/>
    <w:rsid w:val="00A31376"/>
    <w:rPr>
      <w:rFonts w:ascii="Times New Roman" w:hAnsi="Times New Roman"/>
      <w:lang w:val="en-GB" w:eastAsia="en-US"/>
    </w:rPr>
  </w:style>
  <w:style w:type="paragraph" w:customStyle="1" w:styleId="Revision1">
    <w:name w:val="Revision1"/>
    <w:hidden/>
    <w:uiPriority w:val="99"/>
    <w:semiHidden/>
    <w:qFormat/>
    <w:rsid w:val="00A31376"/>
    <w:rPr>
      <w:rFonts w:ascii="Times New Roman" w:eastAsia="Batang" w:hAnsi="Times New Roman"/>
      <w:lang w:val="en-GB" w:eastAsia="en-US"/>
    </w:rPr>
  </w:style>
  <w:style w:type="paragraph" w:customStyle="1" w:styleId="B1LatinItalique">
    <w:name w:val="B1 + (Latin) Italique"/>
    <w:basedOn w:val="B10"/>
    <w:link w:val="B1LatinItaliqueCar"/>
    <w:qFormat/>
    <w:rsid w:val="00A3137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31376"/>
    <w:rPr>
      <w:rFonts w:eastAsia="MS Mincho"/>
      <w:b/>
      <w:bCs/>
      <w:lang w:val="en-GB"/>
    </w:rPr>
  </w:style>
  <w:style w:type="character" w:customStyle="1" w:styleId="B1LatinItaliqueCar">
    <w:name w:val="B1 + (Latin) Italique Car"/>
    <w:link w:val="B1LatinItalique"/>
    <w:rsid w:val="00A31376"/>
    <w:rPr>
      <w:rFonts w:eastAsia="Times New Roman"/>
      <w:i/>
      <w:iCs/>
      <w:lang w:val="en-GB" w:eastAsia="x-none"/>
    </w:rPr>
  </w:style>
  <w:style w:type="character" w:customStyle="1" w:styleId="Char12">
    <w:name w:val="日期 Char1"/>
    <w:rsid w:val="00A31376"/>
    <w:rPr>
      <w:rFonts w:eastAsia="MS Mincho"/>
      <w:lang w:val="en-GB" w:eastAsia="x-none"/>
    </w:rPr>
  </w:style>
  <w:style w:type="paragraph" w:customStyle="1" w:styleId="1a">
    <w:name w:val="无间隔1"/>
    <w:uiPriority w:val="99"/>
    <w:qFormat/>
    <w:rsid w:val="00A31376"/>
    <w:rPr>
      <w:rFonts w:ascii="Times New Roman" w:eastAsia="SimSun" w:hAnsi="Times New Roman"/>
      <w:lang w:val="en-GB" w:eastAsia="en-US"/>
    </w:rPr>
  </w:style>
  <w:style w:type="character" w:customStyle="1" w:styleId="CharChar6">
    <w:name w:val="Char Char6"/>
    <w:rsid w:val="00A31376"/>
    <w:rPr>
      <w:rFonts w:ascii="Arial" w:eastAsia="SimSun" w:hAnsi="Arial"/>
      <w:sz w:val="32"/>
      <w:lang w:val="en-GB" w:eastAsia="en-US" w:bidi="ar-SA"/>
    </w:rPr>
  </w:style>
  <w:style w:type="paragraph" w:customStyle="1" w:styleId="61">
    <w:name w:val="无间隔6"/>
    <w:uiPriority w:val="99"/>
    <w:qFormat/>
    <w:rsid w:val="00A31376"/>
    <w:rPr>
      <w:rFonts w:ascii="Times New Roman" w:eastAsia="SimSun" w:hAnsi="Times New Roman"/>
      <w:lang w:val="en-GB" w:eastAsia="en-US"/>
    </w:rPr>
  </w:style>
  <w:style w:type="character" w:customStyle="1" w:styleId="CharChar52">
    <w:name w:val="Char Char52"/>
    <w:rsid w:val="00A31376"/>
    <w:rPr>
      <w:rFonts w:ascii="Arial" w:eastAsia="SimSun" w:hAnsi="Arial"/>
      <w:sz w:val="28"/>
      <w:lang w:val="en-GB" w:eastAsia="en-US" w:bidi="ar-SA"/>
    </w:rPr>
  </w:style>
  <w:style w:type="paragraph" w:customStyle="1" w:styleId="MO">
    <w:name w:val="MO"/>
    <w:basedOn w:val="Normal"/>
    <w:uiPriority w:val="99"/>
    <w:qFormat/>
    <w:rsid w:val="00A31376"/>
    <w:pPr>
      <w:overflowPunct w:val="0"/>
      <w:autoSpaceDE w:val="0"/>
      <w:autoSpaceDN w:val="0"/>
      <w:adjustRightInd w:val="0"/>
      <w:textAlignment w:val="baseline"/>
    </w:pPr>
    <w:rPr>
      <w:rFonts w:eastAsia="SimSun"/>
      <w:lang w:eastAsia="ja-JP"/>
    </w:rPr>
  </w:style>
  <w:style w:type="character" w:customStyle="1" w:styleId="CharChar16">
    <w:name w:val="Char Char16"/>
    <w:rsid w:val="00A31376"/>
    <w:rPr>
      <w:rFonts w:ascii="Arial" w:eastAsia="SimSun" w:hAnsi="Arial"/>
      <w:lang w:val="en-GB" w:eastAsia="en-US" w:bidi="ar-SA"/>
    </w:rPr>
  </w:style>
  <w:style w:type="character" w:customStyle="1" w:styleId="CharChar14">
    <w:name w:val="Char Char14"/>
    <w:rsid w:val="00A31376"/>
    <w:rPr>
      <w:rFonts w:ascii="Arial" w:eastAsia="SimSun" w:hAnsi="Arial"/>
      <w:sz w:val="36"/>
      <w:lang w:val="en-GB" w:eastAsia="en-US" w:bidi="ar-SA"/>
    </w:rPr>
  </w:style>
  <w:style w:type="character" w:customStyle="1" w:styleId="EditorsNoteChar1">
    <w:name w:val="Editor's Note Char1"/>
    <w:locked/>
    <w:rsid w:val="00A31376"/>
    <w:rPr>
      <w:color w:val="FF0000"/>
      <w:lang w:val="en-GB"/>
    </w:rPr>
  </w:style>
  <w:style w:type="character" w:customStyle="1" w:styleId="BalloonTextChar1">
    <w:name w:val="Balloon Text Char1"/>
    <w:uiPriority w:val="99"/>
    <w:rsid w:val="00A3137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1376"/>
    <w:rPr>
      <w:rFonts w:ascii="Times New Roman" w:eastAsia="MS Mincho" w:hAnsi="Times New Roman"/>
      <w:lang w:val="en-GB" w:eastAsia="en-US"/>
    </w:rPr>
  </w:style>
  <w:style w:type="character" w:customStyle="1" w:styleId="PlainTextChar1">
    <w:name w:val="Plain Text Char1"/>
    <w:locked/>
    <w:rsid w:val="00A31376"/>
    <w:rPr>
      <w:rFonts w:ascii="Courier New" w:eastAsia="Times New Roman" w:hAnsi="Courier New"/>
      <w:lang w:val="nb-NO"/>
    </w:rPr>
  </w:style>
  <w:style w:type="character" w:customStyle="1" w:styleId="DocumentMapChar1">
    <w:name w:val="Document Map Char1"/>
    <w:uiPriority w:val="99"/>
    <w:semiHidden/>
    <w:rsid w:val="00A3137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31376"/>
    <w:pPr>
      <w:spacing w:before="360"/>
      <w:ind w:left="2552"/>
    </w:pPr>
    <w:rPr>
      <w:rFonts w:ascii="Arial" w:hAnsi="Arial"/>
      <w:b/>
      <w:sz w:val="22"/>
      <w:lang w:eastAsia="en-US"/>
    </w:rPr>
  </w:style>
  <w:style w:type="character" w:customStyle="1" w:styleId="Heading1Char2">
    <w:name w:val="Heading 1 Char2"/>
    <w:rsid w:val="00A31376"/>
    <w:rPr>
      <w:rFonts w:ascii="Arial" w:hAnsi="Arial" w:cs="Arial" w:hint="default"/>
      <w:sz w:val="36"/>
      <w:lang w:val="en-GB" w:eastAsia="en-US"/>
    </w:rPr>
  </w:style>
  <w:style w:type="character" w:customStyle="1" w:styleId="CharChar34">
    <w:name w:val="Char Char34"/>
    <w:rsid w:val="00A31376"/>
    <w:rPr>
      <w:rFonts w:ascii="Arial" w:hAnsi="Arial"/>
      <w:sz w:val="22"/>
      <w:lang w:val="en-GB" w:eastAsia="en-US" w:bidi="ar-SA"/>
    </w:rPr>
  </w:style>
  <w:style w:type="character" w:customStyle="1" w:styleId="CharChar213">
    <w:name w:val="Char Char213"/>
    <w:rsid w:val="00A3137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31376"/>
    <w:rPr>
      <w:rFonts w:ascii="Arial" w:eastAsia="SimSun" w:hAnsi="Arial" w:cs="Arial" w:hint="default"/>
      <w:lang w:val="en-GB" w:eastAsia="en-US" w:bidi="ar-SA"/>
    </w:rPr>
  </w:style>
  <w:style w:type="character" w:customStyle="1" w:styleId="CharChar142">
    <w:name w:val="Char Char142"/>
    <w:rsid w:val="00A31376"/>
    <w:rPr>
      <w:rFonts w:ascii="Arial" w:eastAsia="SimSun" w:hAnsi="Arial" w:cs="Arial" w:hint="default"/>
      <w:sz w:val="36"/>
      <w:lang w:val="en-GB" w:eastAsia="en-US" w:bidi="ar-SA"/>
    </w:rPr>
  </w:style>
  <w:style w:type="character" w:customStyle="1" w:styleId="CharChar25">
    <w:name w:val="Char Char25"/>
    <w:rsid w:val="00A31376"/>
    <w:rPr>
      <w:rFonts w:ascii="Arial" w:hAnsi="Arial" w:cs="Arial" w:hint="default"/>
      <w:lang w:val="en-GB" w:eastAsia="en-US"/>
    </w:rPr>
  </w:style>
  <w:style w:type="character" w:customStyle="1" w:styleId="CharChar172">
    <w:name w:val="Char Char172"/>
    <w:rsid w:val="00A31376"/>
    <w:rPr>
      <w:rFonts w:ascii="Tahoma" w:hAnsi="Tahoma" w:cs="Tahoma" w:hint="default"/>
      <w:shd w:val="clear" w:color="auto" w:fill="000080"/>
      <w:lang w:val="en-GB" w:eastAsia="en-US"/>
    </w:rPr>
  </w:style>
  <w:style w:type="character" w:customStyle="1" w:styleId="CharChar192">
    <w:name w:val="Char Char192"/>
    <w:rsid w:val="00A31376"/>
    <w:rPr>
      <w:rFonts w:ascii="Times New Roman" w:hAnsi="Times New Roman" w:cs="Times New Roman" w:hint="default"/>
      <w:lang w:val="en-GB"/>
    </w:rPr>
  </w:style>
  <w:style w:type="character" w:customStyle="1" w:styleId="CharChar202">
    <w:name w:val="Char Char202"/>
    <w:rsid w:val="00A31376"/>
    <w:rPr>
      <w:rFonts w:ascii="Tahoma" w:hAnsi="Tahoma" w:cs="Tahoma" w:hint="default"/>
      <w:sz w:val="16"/>
      <w:szCs w:val="16"/>
      <w:lang w:val="en-GB" w:eastAsia="en-US"/>
    </w:rPr>
  </w:style>
  <w:style w:type="character" w:customStyle="1" w:styleId="CharChar30">
    <w:name w:val="Char Char30"/>
    <w:rsid w:val="00A31376"/>
    <w:rPr>
      <w:rFonts w:ascii="Arial" w:hAnsi="Arial" w:cs="Arial" w:hint="default"/>
      <w:lang w:val="en-GB" w:eastAsia="en-US"/>
    </w:rPr>
  </w:style>
  <w:style w:type="character" w:customStyle="1" w:styleId="Titre3Car">
    <w:name w:val="Titre 3 Car"/>
    <w:rsid w:val="00A31376"/>
    <w:rPr>
      <w:rFonts w:ascii="Arial" w:hAnsi="Arial"/>
      <w:sz w:val="28"/>
      <w:szCs w:val="28"/>
      <w:lang w:val="en-GB" w:eastAsia="en-GB"/>
    </w:rPr>
  </w:style>
  <w:style w:type="paragraph" w:customStyle="1" w:styleId="IBN">
    <w:name w:val="IBN"/>
    <w:basedOn w:val="Normal"/>
    <w:uiPriority w:val="99"/>
    <w:qFormat/>
    <w:rsid w:val="00A3137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31376"/>
    <w:rPr>
      <w:rFonts w:ascii="Times New Roman" w:hAnsi="Times New Roman" w:cs="Times New Roman" w:hint="default"/>
      <w:lang w:val="en-GB" w:eastAsia="en-US"/>
    </w:rPr>
  </w:style>
  <w:style w:type="character" w:customStyle="1" w:styleId="CharChar27">
    <w:name w:val="Char Char27"/>
    <w:rsid w:val="00A31376"/>
    <w:rPr>
      <w:rFonts w:ascii="Arial" w:hAnsi="Arial" w:cs="Arial" w:hint="default"/>
      <w:b/>
      <w:bCs w:val="0"/>
      <w:i/>
      <w:iCs w:val="0"/>
      <w:noProof/>
      <w:sz w:val="18"/>
      <w:lang w:val="en-GB" w:eastAsia="en-US"/>
    </w:rPr>
  </w:style>
  <w:style w:type="paragraph" w:customStyle="1" w:styleId="Npr">
    <w:name w:val="Npr"/>
    <w:basedOn w:val="Normal"/>
    <w:uiPriority w:val="99"/>
    <w:qFormat/>
    <w:rsid w:val="00A313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313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31376"/>
    <w:rPr>
      <w:rFonts w:ascii="Arial" w:hAnsi="Arial"/>
      <w:lang w:val="en-GB" w:eastAsia="en-US"/>
    </w:rPr>
  </w:style>
  <w:style w:type="character" w:customStyle="1" w:styleId="CharChar302">
    <w:name w:val="Char Char302"/>
    <w:rsid w:val="00A31376"/>
    <w:rPr>
      <w:rFonts w:ascii="Arial" w:hAnsi="Arial"/>
      <w:lang w:val="en-GB" w:eastAsia="en-US"/>
    </w:rPr>
  </w:style>
  <w:style w:type="character" w:customStyle="1" w:styleId="CharChar272">
    <w:name w:val="Char Char272"/>
    <w:rsid w:val="00A31376"/>
    <w:rPr>
      <w:rFonts w:ascii="Arial" w:hAnsi="Arial"/>
      <w:b/>
      <w:i/>
      <w:noProof/>
      <w:sz w:val="18"/>
      <w:lang w:val="en-GB" w:eastAsia="en-US"/>
    </w:rPr>
  </w:style>
  <w:style w:type="character" w:customStyle="1" w:styleId="CharChar15">
    <w:name w:val="Char Char15"/>
    <w:rsid w:val="00A31376"/>
    <w:rPr>
      <w:rFonts w:ascii="Arial" w:hAnsi="Arial"/>
      <w:sz w:val="36"/>
      <w:lang w:val="en-GB"/>
    </w:rPr>
  </w:style>
  <w:style w:type="paragraph" w:customStyle="1" w:styleId="NB2">
    <w:name w:val="NB2"/>
    <w:basedOn w:val="ZG"/>
    <w:uiPriority w:val="99"/>
    <w:qFormat/>
    <w:rsid w:val="00A3137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31376"/>
    <w:rPr>
      <w:rFonts w:ascii="Arial" w:hAnsi="Arial"/>
      <w:lang w:val="en-GB" w:eastAsia="en-US" w:bidi="ar-SA"/>
    </w:rPr>
  </w:style>
  <w:style w:type="character" w:customStyle="1" w:styleId="B3Char2">
    <w:name w:val="B3 Char2"/>
    <w:qFormat/>
    <w:rsid w:val="00A31376"/>
    <w:rPr>
      <w:rFonts w:ascii="Times New Roman" w:hAnsi="Times New Roman"/>
      <w:lang w:val="en-GB" w:eastAsia="en-US"/>
    </w:rPr>
  </w:style>
  <w:style w:type="character" w:customStyle="1" w:styleId="CharChar152">
    <w:name w:val="Char Char152"/>
    <w:rsid w:val="00A31376"/>
    <w:rPr>
      <w:rFonts w:ascii="Arial" w:hAnsi="Arial" w:cs="Arial" w:hint="default"/>
      <w:sz w:val="36"/>
      <w:lang w:val="en-GB"/>
    </w:rPr>
  </w:style>
  <w:style w:type="character" w:customStyle="1" w:styleId="CommentSubjectChar3">
    <w:name w:val="Comment Subject Char3"/>
    <w:rsid w:val="00A31376"/>
    <w:rPr>
      <w:rFonts w:ascii="Times New Roman" w:hAnsi="Times New Roman"/>
      <w:b/>
      <w:bCs/>
      <w:lang w:val="en-GB" w:eastAsia="en-US"/>
    </w:rPr>
  </w:style>
  <w:style w:type="paragraph" w:customStyle="1" w:styleId="tableentry">
    <w:name w:val="table entry"/>
    <w:basedOn w:val="Normal"/>
    <w:uiPriority w:val="99"/>
    <w:qFormat/>
    <w:rsid w:val="00A3137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1376"/>
    <w:rPr>
      <w:rFonts w:ascii="Arial" w:hAnsi="Arial"/>
      <w:sz w:val="28"/>
      <w:lang w:val="en-GB"/>
    </w:rPr>
  </w:style>
  <w:style w:type="paragraph" w:customStyle="1" w:styleId="H60">
    <w:name w:val="样式 H6"/>
    <w:basedOn w:val="H6"/>
    <w:uiPriority w:val="99"/>
    <w:qFormat/>
    <w:rsid w:val="00A3137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3137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1376"/>
    <w:rPr>
      <w:rFonts w:ascii="Arial" w:hAnsi="Arial"/>
      <w:sz w:val="28"/>
      <w:lang w:val="en-GB" w:eastAsia="en-US" w:bidi="ar-SA"/>
    </w:rPr>
  </w:style>
  <w:style w:type="character" w:customStyle="1" w:styleId="TFZchn">
    <w:name w:val="TF Zchn"/>
    <w:rsid w:val="00A31376"/>
    <w:rPr>
      <w:rFonts w:ascii="Arial" w:eastAsia="MS Mincho" w:hAnsi="Arial"/>
      <w:b/>
      <w:bCs/>
      <w:lang w:val="en-GB" w:eastAsia="en-GB"/>
    </w:rPr>
  </w:style>
  <w:style w:type="paragraph" w:customStyle="1" w:styleId="TAH8pt">
    <w:name w:val="TAH + 8 pt"/>
    <w:basedOn w:val="TAH"/>
    <w:rsid w:val="00A3137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137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1376"/>
    <w:rPr>
      <w:rFonts w:ascii="Times New Roman" w:eastAsia="PMingLiU" w:hAnsi="Times New Roman"/>
      <w:b/>
      <w:lang w:val="en-GB" w:eastAsia="ja-JP"/>
    </w:rPr>
  </w:style>
  <w:style w:type="paragraph" w:customStyle="1" w:styleId="TableEntry0">
    <w:name w:val="Table Entry"/>
    <w:basedOn w:val="Normal"/>
    <w:next w:val="Normal"/>
    <w:uiPriority w:val="99"/>
    <w:qFormat/>
    <w:rsid w:val="00A3137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3137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31376"/>
    <w:rPr>
      <w:rFonts w:ascii="Arial" w:eastAsia="SimSun" w:hAnsi="Arial"/>
      <w:lang w:val="en-US" w:eastAsia="en-GB"/>
    </w:rPr>
  </w:style>
  <w:style w:type="paragraph" w:customStyle="1" w:styleId="Tadc">
    <w:name w:val="Tadc"/>
    <w:basedOn w:val="Normal"/>
    <w:uiPriority w:val="99"/>
    <w:qFormat/>
    <w:rsid w:val="00A3137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A3137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A3137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1376"/>
    <w:rPr>
      <w:rFonts w:ascii="Arial" w:eastAsia="Times New Roman" w:hAnsi="Arial"/>
      <w:sz w:val="36"/>
      <w:lang w:val="en-GB" w:eastAsia="ja-JP" w:bidi="ar-SA"/>
    </w:rPr>
  </w:style>
  <w:style w:type="paragraph" w:styleId="HTMLPreformatted">
    <w:name w:val="HTML Preformatted"/>
    <w:basedOn w:val="Normal"/>
    <w:link w:val="HTMLPreformattedChar"/>
    <w:rsid w:val="00A3137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31376"/>
    <w:rPr>
      <w:rFonts w:ascii="Courier New" w:eastAsia="MS Mincho" w:hAnsi="Courier New"/>
      <w:lang w:val="en-GB" w:eastAsia="ja-JP"/>
    </w:rPr>
  </w:style>
  <w:style w:type="paragraph" w:customStyle="1" w:styleId="msolistparagraph0">
    <w:name w:val="msolistparagraph"/>
    <w:basedOn w:val="Normal"/>
    <w:uiPriority w:val="99"/>
    <w:qFormat/>
    <w:rsid w:val="00A3137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A31376"/>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3137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31376"/>
    <w:rPr>
      <w:sz w:val="18"/>
      <w:szCs w:val="18"/>
    </w:rPr>
  </w:style>
  <w:style w:type="paragraph" w:customStyle="1" w:styleId="PLBold">
    <w:name w:val="PL Bold"/>
    <w:basedOn w:val="PL"/>
    <w:link w:val="PLBoldChar"/>
    <w:qFormat/>
    <w:rsid w:val="00A313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31376"/>
    <w:rPr>
      <w:rFonts w:ascii="Courier New" w:eastAsia="MS Gothic" w:hAnsi="Courier New"/>
      <w:b/>
      <w:bCs/>
      <w:noProof/>
      <w:sz w:val="16"/>
      <w:lang w:val="en-GB" w:eastAsia="ja-JP"/>
    </w:rPr>
  </w:style>
  <w:style w:type="paragraph" w:customStyle="1" w:styleId="PLBold0">
    <w:name w:val="PL + Bold"/>
    <w:basedOn w:val="PL"/>
    <w:link w:val="PLBoldChar0"/>
    <w:qFormat/>
    <w:rsid w:val="00A3137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31376"/>
    <w:rPr>
      <w:rFonts w:ascii="Courier New" w:eastAsia="SimSun" w:hAnsi="Courier New"/>
      <w:noProof/>
      <w:sz w:val="16"/>
      <w:lang w:val="en-GB" w:eastAsia="ja-JP"/>
    </w:rPr>
  </w:style>
  <w:style w:type="character" w:customStyle="1" w:styleId="mediumtext1">
    <w:name w:val="medium_text1"/>
    <w:rsid w:val="00A31376"/>
    <w:rPr>
      <w:sz w:val="18"/>
      <w:szCs w:val="18"/>
    </w:rPr>
  </w:style>
  <w:style w:type="character" w:customStyle="1" w:styleId="shorttext1">
    <w:name w:val="short_text1"/>
    <w:rsid w:val="00A313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1376"/>
    <w:rPr>
      <w:rFonts w:ascii="Arial" w:hAnsi="Arial"/>
      <w:sz w:val="28"/>
      <w:lang w:val="en-GB" w:eastAsia="en-US"/>
    </w:rPr>
  </w:style>
  <w:style w:type="character" w:customStyle="1" w:styleId="Heading7Char3">
    <w:name w:val="Heading 7 Char3"/>
    <w:rsid w:val="00A31376"/>
    <w:rPr>
      <w:rFonts w:ascii="Arial" w:eastAsia="SimSun" w:hAnsi="Arial" w:cs="Times New Roman"/>
      <w:kern w:val="0"/>
      <w:sz w:val="20"/>
      <w:szCs w:val="20"/>
      <w:lang w:val="en-GB" w:eastAsia="en-US"/>
    </w:rPr>
  </w:style>
  <w:style w:type="character" w:customStyle="1" w:styleId="Heading8Char3">
    <w:name w:val="Heading 8 Char3"/>
    <w:rsid w:val="00A31376"/>
    <w:rPr>
      <w:rFonts w:ascii="Arial" w:eastAsia="SimSun" w:hAnsi="Arial" w:cs="Times New Roman"/>
      <w:kern w:val="0"/>
      <w:sz w:val="36"/>
      <w:szCs w:val="20"/>
      <w:lang w:val="en-GB" w:eastAsia="en-US"/>
    </w:rPr>
  </w:style>
  <w:style w:type="character" w:customStyle="1" w:styleId="Heading9Char2">
    <w:name w:val="Heading 9 Char2"/>
    <w:rsid w:val="00A31376"/>
    <w:rPr>
      <w:rFonts w:ascii="Arial" w:eastAsia="SimSun" w:hAnsi="Arial" w:cs="Times New Roman"/>
      <w:kern w:val="0"/>
      <w:sz w:val="36"/>
      <w:szCs w:val="20"/>
      <w:lang w:val="en-GB" w:eastAsia="en-US"/>
    </w:rPr>
  </w:style>
  <w:style w:type="character" w:customStyle="1" w:styleId="PlainTextChar3">
    <w:name w:val="Plain Text Char3"/>
    <w:rsid w:val="00A3137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3137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31376"/>
    <w:rPr>
      <w:rFonts w:ascii="Times New Roman" w:eastAsia="SimSun" w:hAnsi="Times New Roman"/>
      <w:noProof/>
      <w:szCs w:val="18"/>
      <w:lang w:val="en-GB" w:eastAsia="x-none"/>
    </w:rPr>
  </w:style>
  <w:style w:type="character" w:customStyle="1" w:styleId="H6Car">
    <w:name w:val="H6 Car"/>
    <w:rsid w:val="00A31376"/>
    <w:rPr>
      <w:rFonts w:ascii="Arial" w:hAnsi="Arial"/>
      <w:sz w:val="22"/>
      <w:lang w:val="en-GB"/>
    </w:rPr>
  </w:style>
  <w:style w:type="character" w:customStyle="1" w:styleId="ListChar2">
    <w:name w:val="List Char2"/>
    <w:rsid w:val="00A31376"/>
    <w:rPr>
      <w:lang w:val="en-GB" w:eastAsia="en-GB" w:bidi="ar-SA"/>
    </w:rPr>
  </w:style>
  <w:style w:type="paragraph" w:customStyle="1" w:styleId="B3H6">
    <w:name w:val="B3H6"/>
    <w:basedOn w:val="B30"/>
    <w:uiPriority w:val="99"/>
    <w:qFormat/>
    <w:rsid w:val="00A3137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31376"/>
    <w:rPr>
      <w:lang w:val="en-GB" w:eastAsia="en-US" w:bidi="ar-SA"/>
    </w:rPr>
  </w:style>
  <w:style w:type="character" w:customStyle="1" w:styleId="TALZchn">
    <w:name w:val="TAL Zchn"/>
    <w:rsid w:val="00A313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1376"/>
    <w:rPr>
      <w:rFonts w:ascii="Arial" w:eastAsia="SimSun" w:hAnsi="Arial" w:cs="Arial"/>
      <w:color w:val="0000FF"/>
      <w:kern w:val="2"/>
      <w:sz w:val="24"/>
      <w:szCs w:val="28"/>
      <w:lang w:val="en-GB" w:eastAsia="en-GB"/>
    </w:rPr>
  </w:style>
  <w:style w:type="character" w:customStyle="1" w:styleId="BodyText2Char3">
    <w:name w:val="Body Text 2 Char3"/>
    <w:rsid w:val="00A31376"/>
    <w:rPr>
      <w:rFonts w:ascii="Times New Roman" w:eastAsia="SimSun" w:hAnsi="Times New Roman" w:cs="Times New Roman"/>
      <w:kern w:val="0"/>
      <w:sz w:val="20"/>
      <w:szCs w:val="20"/>
      <w:lang w:val="en-GB" w:eastAsia="ja-JP"/>
    </w:rPr>
  </w:style>
  <w:style w:type="character" w:customStyle="1" w:styleId="BodyText3Char3">
    <w:name w:val="Body Text 3 Char3"/>
    <w:rsid w:val="00A31376"/>
    <w:rPr>
      <w:rFonts w:ascii="Times New Roman" w:eastAsia="SimSun" w:hAnsi="Times New Roman" w:cs="Times New Roman"/>
      <w:kern w:val="0"/>
      <w:sz w:val="20"/>
      <w:szCs w:val="20"/>
      <w:lang w:val="en-GB" w:eastAsia="ja-JP"/>
    </w:rPr>
  </w:style>
  <w:style w:type="character" w:customStyle="1" w:styleId="apple-style-span">
    <w:name w:val="apple-style-span"/>
    <w:rsid w:val="00A31376"/>
  </w:style>
  <w:style w:type="character" w:customStyle="1" w:styleId="ENChar">
    <w:name w:val="EN Char"/>
    <w:rsid w:val="00A31376"/>
    <w:rPr>
      <w:color w:val="FF0000"/>
      <w:lang w:val="en-GB" w:eastAsia="en-US"/>
    </w:rPr>
  </w:style>
  <w:style w:type="character" w:customStyle="1" w:styleId="BodyTextIndentChar3">
    <w:name w:val="Body Text Indent Char3"/>
    <w:rsid w:val="00A3137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3137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A3137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31376"/>
    <w:rPr>
      <w:rFonts w:ascii="Arial" w:eastAsia="MS Mincho" w:hAnsi="Arial" w:cs="Times New Roman"/>
      <w:kern w:val="0"/>
      <w:sz w:val="20"/>
      <w:szCs w:val="20"/>
      <w:lang w:val="en-GB" w:eastAsia="ja-JP"/>
    </w:rPr>
  </w:style>
  <w:style w:type="character" w:customStyle="1" w:styleId="EditorsNoteCharCharChar">
    <w:name w:val="Editor's Note Char Char Char"/>
    <w:rsid w:val="00A31376"/>
    <w:rPr>
      <w:color w:val="FF0000"/>
      <w:lang w:val="en-GB" w:eastAsia="en-US" w:bidi="ar-SA"/>
    </w:rPr>
  </w:style>
  <w:style w:type="paragraph" w:customStyle="1" w:styleId="talcharchar0">
    <w:name w:val="talcharchar"/>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1376"/>
    <w:rPr>
      <w:rFonts w:ascii="Arial" w:hAnsi="Arial"/>
      <w:sz w:val="24"/>
      <w:szCs w:val="28"/>
      <w:lang w:val="en-GB" w:eastAsia="en-US"/>
    </w:rPr>
  </w:style>
  <w:style w:type="character" w:customStyle="1" w:styleId="CharChar18">
    <w:name w:val="Char Char18"/>
    <w:rsid w:val="00A31376"/>
    <w:rPr>
      <w:rFonts w:ascii="Arial" w:hAnsi="Arial"/>
      <w:lang w:eastAsia="en-US"/>
    </w:rPr>
  </w:style>
  <w:style w:type="character" w:customStyle="1" w:styleId="ListChar1">
    <w:name w:val="List Char1"/>
    <w:rsid w:val="00A3137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1376"/>
    <w:rPr>
      <w:rFonts w:eastAsia="MS Mincho"/>
      <w:sz w:val="32"/>
      <w:lang w:val="en-GB" w:eastAsia="en-US"/>
    </w:rPr>
  </w:style>
  <w:style w:type="character" w:customStyle="1" w:styleId="CommentTextChar1">
    <w:name w:val="Comment Text Char1"/>
    <w:semiHidden/>
    <w:rsid w:val="00A31376"/>
    <w:rPr>
      <w:lang w:val="en-GB" w:eastAsia="en-US" w:bidi="ar-SA"/>
    </w:rPr>
  </w:style>
  <w:style w:type="paragraph" w:customStyle="1" w:styleId="30mm">
    <w:name w:val="段落フォント + 左 :  30 mm"/>
    <w:aliases w:val="ぶら下げインデント :  2.81 字"/>
    <w:basedOn w:val="B20"/>
    <w:uiPriority w:val="99"/>
    <w:qFormat/>
    <w:rsid w:val="00A3137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A3137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A313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3137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1376"/>
    <w:rPr>
      <w:rFonts w:ascii="Arial" w:hAnsi="Arial"/>
      <w:sz w:val="32"/>
      <w:lang w:val="en-GB" w:eastAsia="en-GB" w:bidi="ar-SA"/>
    </w:rPr>
  </w:style>
  <w:style w:type="paragraph" w:customStyle="1" w:styleId="25">
    <w:name w:val="列出段落2"/>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3137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1376"/>
    <w:rPr>
      <w:rFonts w:ascii="Arial" w:hAnsi="Arial"/>
      <w:sz w:val="24"/>
      <w:szCs w:val="28"/>
      <w:lang w:val="en-GB" w:eastAsia="en-GB" w:bidi="ar-SA"/>
    </w:rPr>
  </w:style>
  <w:style w:type="character" w:customStyle="1" w:styleId="Heading7Char2">
    <w:name w:val="Heading 7 Char2"/>
    <w:rsid w:val="00A31376"/>
    <w:rPr>
      <w:rFonts w:ascii="Arial" w:hAnsi="Arial"/>
      <w:lang w:val="en-GB" w:eastAsia="en-GB" w:bidi="ar-SA"/>
    </w:rPr>
  </w:style>
  <w:style w:type="character" w:customStyle="1" w:styleId="Heading8Char2">
    <w:name w:val="Heading 8 Char2"/>
    <w:rsid w:val="00A31376"/>
    <w:rPr>
      <w:rFonts w:ascii="Arial" w:hAnsi="Arial"/>
      <w:sz w:val="36"/>
      <w:lang w:val="en-GB" w:eastAsia="en-GB" w:bidi="ar-SA"/>
    </w:rPr>
  </w:style>
  <w:style w:type="character" w:customStyle="1" w:styleId="PlainTextChar2">
    <w:name w:val="Plain Text Char2"/>
    <w:rsid w:val="00A31376"/>
    <w:rPr>
      <w:rFonts w:ascii="Courier New" w:hAnsi="Courier New"/>
      <w:lang w:val="nb-NO" w:eastAsia="en-US" w:bidi="ar-SA"/>
    </w:rPr>
  </w:style>
  <w:style w:type="character" w:customStyle="1" w:styleId="WW-Absatz-Standardschriftart">
    <w:name w:val="WW-Absatz-Standardschriftart"/>
    <w:rsid w:val="00A31376"/>
  </w:style>
  <w:style w:type="character" w:customStyle="1" w:styleId="WW8Num1z0">
    <w:name w:val="WW8Num1z0"/>
    <w:rsid w:val="00A31376"/>
    <w:rPr>
      <w:rFonts w:ascii="Symbol" w:hAnsi="Symbol"/>
    </w:rPr>
  </w:style>
  <w:style w:type="character" w:customStyle="1" w:styleId="WW8Num5z0">
    <w:name w:val="WW8Num5z0"/>
    <w:rsid w:val="00A31376"/>
    <w:rPr>
      <w:rFonts w:ascii="Times New Roman" w:eastAsia="MS Mincho" w:hAnsi="Times New Roman" w:cs="Times New Roman"/>
    </w:rPr>
  </w:style>
  <w:style w:type="character" w:customStyle="1" w:styleId="WW8Num5z1">
    <w:name w:val="WW8Num5z1"/>
    <w:rsid w:val="00A31376"/>
    <w:rPr>
      <w:rFonts w:ascii="Courier New" w:hAnsi="Courier New" w:cs="Courier New"/>
    </w:rPr>
  </w:style>
  <w:style w:type="character" w:customStyle="1" w:styleId="WW8Num5z2">
    <w:name w:val="WW8Num5z2"/>
    <w:rsid w:val="00A31376"/>
    <w:rPr>
      <w:rFonts w:ascii="Wingdings" w:hAnsi="Wingdings"/>
    </w:rPr>
  </w:style>
  <w:style w:type="character" w:customStyle="1" w:styleId="WW8Num5z3">
    <w:name w:val="WW8Num5z3"/>
    <w:rsid w:val="00A31376"/>
    <w:rPr>
      <w:rFonts w:ascii="Symbol" w:hAnsi="Symbol"/>
    </w:rPr>
  </w:style>
  <w:style w:type="character" w:customStyle="1" w:styleId="WW8Num6z0">
    <w:name w:val="WW8Num6z0"/>
    <w:rsid w:val="00A31376"/>
    <w:rPr>
      <w:rFonts w:ascii="Arial" w:eastAsia="MS Mincho" w:hAnsi="Arial" w:cs="Arial"/>
    </w:rPr>
  </w:style>
  <w:style w:type="character" w:customStyle="1" w:styleId="WW8Num6z1">
    <w:name w:val="WW8Num6z1"/>
    <w:rsid w:val="00A31376"/>
    <w:rPr>
      <w:rFonts w:ascii="Courier New" w:hAnsi="Courier New" w:cs="Courier New"/>
    </w:rPr>
  </w:style>
  <w:style w:type="character" w:customStyle="1" w:styleId="WW8Num6z2">
    <w:name w:val="WW8Num6z2"/>
    <w:rsid w:val="00A31376"/>
    <w:rPr>
      <w:rFonts w:ascii="Wingdings" w:hAnsi="Wingdings"/>
    </w:rPr>
  </w:style>
  <w:style w:type="character" w:customStyle="1" w:styleId="WW8Num6z3">
    <w:name w:val="WW8Num6z3"/>
    <w:rsid w:val="00A31376"/>
    <w:rPr>
      <w:rFonts w:ascii="Symbol" w:hAnsi="Symbol"/>
    </w:rPr>
  </w:style>
  <w:style w:type="character" w:customStyle="1" w:styleId="WW8Num9z0">
    <w:name w:val="WW8Num9z0"/>
    <w:rsid w:val="00A31376"/>
    <w:rPr>
      <w:rFonts w:ascii="Times New Roman" w:eastAsia="MS Mincho" w:hAnsi="Times New Roman" w:cs="Times New Roman"/>
    </w:rPr>
  </w:style>
  <w:style w:type="character" w:customStyle="1" w:styleId="WW8Num9z1">
    <w:name w:val="WW8Num9z1"/>
    <w:rsid w:val="00A31376"/>
    <w:rPr>
      <w:rFonts w:ascii="Courier New" w:hAnsi="Courier New" w:cs="Courier New"/>
    </w:rPr>
  </w:style>
  <w:style w:type="character" w:customStyle="1" w:styleId="WW8Num9z2">
    <w:name w:val="WW8Num9z2"/>
    <w:rsid w:val="00A31376"/>
    <w:rPr>
      <w:rFonts w:ascii="Wingdings" w:hAnsi="Wingdings"/>
    </w:rPr>
  </w:style>
  <w:style w:type="character" w:customStyle="1" w:styleId="WW8Num9z3">
    <w:name w:val="WW8Num9z3"/>
    <w:rsid w:val="00A31376"/>
    <w:rPr>
      <w:rFonts w:ascii="Symbol" w:hAnsi="Symbol"/>
    </w:rPr>
  </w:style>
  <w:style w:type="character" w:customStyle="1" w:styleId="WW8Num11z0">
    <w:name w:val="WW8Num11z0"/>
    <w:rsid w:val="00A31376"/>
    <w:rPr>
      <w:rFonts w:ascii="Times New Roman" w:eastAsia="MS Mincho" w:hAnsi="Times New Roman" w:cs="Times New Roman"/>
    </w:rPr>
  </w:style>
  <w:style w:type="character" w:customStyle="1" w:styleId="WW8Num11z1">
    <w:name w:val="WW8Num11z1"/>
    <w:rsid w:val="00A31376"/>
    <w:rPr>
      <w:rFonts w:ascii="Courier New" w:hAnsi="Courier New" w:cs="Courier New"/>
    </w:rPr>
  </w:style>
  <w:style w:type="character" w:customStyle="1" w:styleId="WW8Num11z2">
    <w:name w:val="WW8Num11z2"/>
    <w:rsid w:val="00A31376"/>
    <w:rPr>
      <w:rFonts w:ascii="Wingdings" w:hAnsi="Wingdings"/>
    </w:rPr>
  </w:style>
  <w:style w:type="character" w:customStyle="1" w:styleId="WW8Num11z3">
    <w:name w:val="WW8Num11z3"/>
    <w:rsid w:val="00A31376"/>
    <w:rPr>
      <w:rFonts w:ascii="Symbol" w:hAnsi="Symbol"/>
    </w:rPr>
  </w:style>
  <w:style w:type="character" w:customStyle="1" w:styleId="WW8Num15z0">
    <w:name w:val="WW8Num15z0"/>
    <w:rsid w:val="00A31376"/>
    <w:rPr>
      <w:rFonts w:ascii="Times New Roman" w:eastAsia="Times New Roman" w:hAnsi="Times New Roman" w:cs="Times New Roman"/>
    </w:rPr>
  </w:style>
  <w:style w:type="character" w:customStyle="1" w:styleId="WW8Num15z1">
    <w:name w:val="WW8Num15z1"/>
    <w:rsid w:val="00A31376"/>
    <w:rPr>
      <w:rFonts w:ascii="Courier New" w:hAnsi="Courier New" w:cs="Courier New"/>
    </w:rPr>
  </w:style>
  <w:style w:type="character" w:customStyle="1" w:styleId="WW8Num15z2">
    <w:name w:val="WW8Num15z2"/>
    <w:rsid w:val="00A31376"/>
    <w:rPr>
      <w:rFonts w:ascii="Wingdings" w:hAnsi="Wingdings"/>
    </w:rPr>
  </w:style>
  <w:style w:type="character" w:customStyle="1" w:styleId="WW8Num15z3">
    <w:name w:val="WW8Num15z3"/>
    <w:rsid w:val="00A31376"/>
    <w:rPr>
      <w:rFonts w:ascii="Symbol" w:hAnsi="Symbol"/>
    </w:rPr>
  </w:style>
  <w:style w:type="character" w:customStyle="1" w:styleId="WW8Num16z0">
    <w:name w:val="WW8Num16z0"/>
    <w:rsid w:val="00A31376"/>
    <w:rPr>
      <w:rFonts w:ascii="Times New Roman" w:eastAsia="MS Mincho" w:hAnsi="Times New Roman" w:cs="Times New Roman"/>
    </w:rPr>
  </w:style>
  <w:style w:type="character" w:customStyle="1" w:styleId="WW8Num16z1">
    <w:name w:val="WW8Num16z1"/>
    <w:rsid w:val="00A31376"/>
    <w:rPr>
      <w:rFonts w:ascii="Courier New" w:hAnsi="Courier New" w:cs="Courier New"/>
    </w:rPr>
  </w:style>
  <w:style w:type="character" w:customStyle="1" w:styleId="WW8Num16z2">
    <w:name w:val="WW8Num16z2"/>
    <w:rsid w:val="00A31376"/>
    <w:rPr>
      <w:rFonts w:ascii="Wingdings" w:hAnsi="Wingdings"/>
    </w:rPr>
  </w:style>
  <w:style w:type="character" w:customStyle="1" w:styleId="WW8Num16z3">
    <w:name w:val="WW8Num16z3"/>
    <w:rsid w:val="00A31376"/>
    <w:rPr>
      <w:rFonts w:ascii="Symbol" w:hAnsi="Symbol"/>
    </w:rPr>
  </w:style>
  <w:style w:type="character" w:customStyle="1" w:styleId="WW8Num18z0">
    <w:name w:val="WW8Num18z0"/>
    <w:rsid w:val="00A31376"/>
    <w:rPr>
      <w:rFonts w:ascii="Times New Roman" w:eastAsia="Times New Roman" w:hAnsi="Times New Roman" w:cs="Times New Roman"/>
    </w:rPr>
  </w:style>
  <w:style w:type="character" w:customStyle="1" w:styleId="WW8Num18z1">
    <w:name w:val="WW8Num18z1"/>
    <w:rsid w:val="00A31376"/>
    <w:rPr>
      <w:rFonts w:ascii="Courier New" w:hAnsi="Courier New" w:cs="Courier New"/>
    </w:rPr>
  </w:style>
  <w:style w:type="character" w:customStyle="1" w:styleId="WW8Num18z2">
    <w:name w:val="WW8Num18z2"/>
    <w:rsid w:val="00A31376"/>
    <w:rPr>
      <w:rFonts w:ascii="Wingdings" w:hAnsi="Wingdings"/>
    </w:rPr>
  </w:style>
  <w:style w:type="character" w:customStyle="1" w:styleId="WW8Num18z3">
    <w:name w:val="WW8Num18z3"/>
    <w:rsid w:val="00A31376"/>
    <w:rPr>
      <w:rFonts w:ascii="Symbol" w:hAnsi="Symbol"/>
    </w:rPr>
  </w:style>
  <w:style w:type="character" w:customStyle="1" w:styleId="WW8Num19z0">
    <w:name w:val="WW8Num19z0"/>
    <w:rsid w:val="00A31376"/>
    <w:rPr>
      <w:rFonts w:ascii="Times New Roman" w:eastAsia="MS Mincho" w:hAnsi="Times New Roman" w:cs="Times New Roman"/>
    </w:rPr>
  </w:style>
  <w:style w:type="character" w:customStyle="1" w:styleId="WW8Num19z1">
    <w:name w:val="WW8Num19z1"/>
    <w:rsid w:val="00A31376"/>
    <w:rPr>
      <w:rFonts w:ascii="Wingdings" w:hAnsi="Wingdings"/>
    </w:rPr>
  </w:style>
  <w:style w:type="character" w:customStyle="1" w:styleId="WW8Num25z0">
    <w:name w:val="WW8Num25z0"/>
    <w:rsid w:val="00A31376"/>
    <w:rPr>
      <w:rFonts w:ascii="Arial" w:eastAsia="SimSun" w:hAnsi="Arial" w:cs="Arial"/>
    </w:rPr>
  </w:style>
  <w:style w:type="character" w:customStyle="1" w:styleId="WW8Num25z1">
    <w:name w:val="WW8Num25z1"/>
    <w:rsid w:val="00A31376"/>
    <w:rPr>
      <w:rFonts w:ascii="Wingdings" w:hAnsi="Wingdings"/>
    </w:rPr>
  </w:style>
  <w:style w:type="character" w:customStyle="1" w:styleId="WW8Num28z0">
    <w:name w:val="WW8Num28z0"/>
    <w:rsid w:val="00A31376"/>
    <w:rPr>
      <w:rFonts w:ascii="Times New Roman" w:eastAsia="MS Mincho" w:hAnsi="Times New Roman" w:cs="Times New Roman"/>
    </w:rPr>
  </w:style>
  <w:style w:type="character" w:customStyle="1" w:styleId="WW8Num28z1">
    <w:name w:val="WW8Num28z1"/>
    <w:rsid w:val="00A31376"/>
    <w:rPr>
      <w:rFonts w:ascii="Courier New" w:hAnsi="Courier New" w:cs="Courier New"/>
    </w:rPr>
  </w:style>
  <w:style w:type="character" w:customStyle="1" w:styleId="WW8Num28z2">
    <w:name w:val="WW8Num28z2"/>
    <w:rsid w:val="00A31376"/>
    <w:rPr>
      <w:rFonts w:ascii="Wingdings" w:hAnsi="Wingdings"/>
    </w:rPr>
  </w:style>
  <w:style w:type="character" w:customStyle="1" w:styleId="WW8Num28z3">
    <w:name w:val="WW8Num28z3"/>
    <w:rsid w:val="00A31376"/>
    <w:rPr>
      <w:rFonts w:ascii="Symbol" w:hAnsi="Symbol"/>
    </w:rPr>
  </w:style>
  <w:style w:type="character" w:customStyle="1" w:styleId="WW8Num32z0">
    <w:name w:val="WW8Num32z0"/>
    <w:rsid w:val="00A31376"/>
    <w:rPr>
      <w:rFonts w:ascii="Times New Roman" w:eastAsia="Times New Roman" w:hAnsi="Times New Roman" w:cs="Times New Roman"/>
    </w:rPr>
  </w:style>
  <w:style w:type="character" w:customStyle="1" w:styleId="WW8Num32z1">
    <w:name w:val="WW8Num32z1"/>
    <w:rsid w:val="00A31376"/>
    <w:rPr>
      <w:rFonts w:ascii="Courier New" w:hAnsi="Courier New" w:cs="Courier New"/>
    </w:rPr>
  </w:style>
  <w:style w:type="character" w:customStyle="1" w:styleId="WW8Num32z2">
    <w:name w:val="WW8Num32z2"/>
    <w:rsid w:val="00A31376"/>
    <w:rPr>
      <w:rFonts w:ascii="Wingdings" w:hAnsi="Wingdings"/>
    </w:rPr>
  </w:style>
  <w:style w:type="character" w:customStyle="1" w:styleId="WW8Num32z3">
    <w:name w:val="WW8Num32z3"/>
    <w:rsid w:val="00A31376"/>
    <w:rPr>
      <w:rFonts w:ascii="Symbol" w:hAnsi="Symbol"/>
    </w:rPr>
  </w:style>
  <w:style w:type="character" w:customStyle="1" w:styleId="WW8Num34z0">
    <w:name w:val="WW8Num34z0"/>
    <w:rsid w:val="00A31376"/>
    <w:rPr>
      <w:rFonts w:ascii="Times New Roman" w:eastAsia="SimSun" w:hAnsi="Times New Roman" w:cs="Times New Roman"/>
    </w:rPr>
  </w:style>
  <w:style w:type="character" w:customStyle="1" w:styleId="WW8Num34z1">
    <w:name w:val="WW8Num34z1"/>
    <w:rsid w:val="00A31376"/>
    <w:rPr>
      <w:rFonts w:ascii="Wingdings" w:hAnsi="Wingdings"/>
    </w:rPr>
  </w:style>
  <w:style w:type="character" w:customStyle="1" w:styleId="WW8Num35z0">
    <w:name w:val="WW8Num35z0"/>
    <w:rsid w:val="00A31376"/>
    <w:rPr>
      <w:rFonts w:ascii="Times New Roman" w:eastAsia="SimSun" w:hAnsi="Times New Roman" w:cs="Times New Roman"/>
    </w:rPr>
  </w:style>
  <w:style w:type="character" w:customStyle="1" w:styleId="WW8Num35z1">
    <w:name w:val="WW8Num35z1"/>
    <w:rsid w:val="00A31376"/>
    <w:rPr>
      <w:rFonts w:ascii="Wingdings" w:hAnsi="Wingdings"/>
    </w:rPr>
  </w:style>
  <w:style w:type="character" w:customStyle="1" w:styleId="WW8Num36z0">
    <w:name w:val="WW8Num36z0"/>
    <w:rsid w:val="00A31376"/>
    <w:rPr>
      <w:rFonts w:ascii="Times New Roman" w:eastAsia="SimSun" w:hAnsi="Times New Roman" w:cs="Times New Roman"/>
    </w:rPr>
  </w:style>
  <w:style w:type="character" w:customStyle="1" w:styleId="WW8Num36z1">
    <w:name w:val="WW8Num36z1"/>
    <w:rsid w:val="00A31376"/>
    <w:rPr>
      <w:rFonts w:ascii="Wingdings" w:hAnsi="Wingdings"/>
    </w:rPr>
  </w:style>
  <w:style w:type="character" w:customStyle="1" w:styleId="WW8Num39z0">
    <w:name w:val="WW8Num39z0"/>
    <w:rsid w:val="00A31376"/>
    <w:rPr>
      <w:rFonts w:ascii="Times New Roman" w:eastAsia="SimSun" w:hAnsi="Times New Roman" w:cs="Times New Roman"/>
    </w:rPr>
  </w:style>
  <w:style w:type="character" w:customStyle="1" w:styleId="WW8Num39z1">
    <w:name w:val="WW8Num39z1"/>
    <w:rsid w:val="00A31376"/>
    <w:rPr>
      <w:rFonts w:ascii="Wingdings" w:hAnsi="Wingdings"/>
    </w:rPr>
  </w:style>
  <w:style w:type="character" w:customStyle="1" w:styleId="WW8NumSt1z0">
    <w:name w:val="WW8NumSt1z0"/>
    <w:rsid w:val="00A31376"/>
    <w:rPr>
      <w:rFonts w:ascii="Symbol" w:hAnsi="Symbol"/>
    </w:rPr>
  </w:style>
  <w:style w:type="character" w:customStyle="1" w:styleId="WW8NumSt18z0">
    <w:name w:val="WW8NumSt18z0"/>
    <w:rsid w:val="00A31376"/>
    <w:rPr>
      <w:rFonts w:ascii="Geneva" w:hAnsi="Geneva"/>
    </w:rPr>
  </w:style>
  <w:style w:type="character" w:customStyle="1" w:styleId="a9">
    <w:name w:val="段落フォント"/>
    <w:rsid w:val="00A31376"/>
  </w:style>
  <w:style w:type="character" w:customStyle="1" w:styleId="aa">
    <w:name w:val="脚注番号"/>
    <w:rsid w:val="00A31376"/>
    <w:rPr>
      <w:b/>
      <w:position w:val="3"/>
      <w:sz w:val="16"/>
    </w:rPr>
  </w:style>
  <w:style w:type="character" w:customStyle="1" w:styleId="ab">
    <w:name w:val="コメント参照"/>
    <w:rsid w:val="00A31376"/>
    <w:rPr>
      <w:sz w:val="16"/>
    </w:rPr>
  </w:style>
  <w:style w:type="character" w:customStyle="1" w:styleId="H1">
    <w:name w:val="H1 (文字)"/>
    <w:rsid w:val="00A31376"/>
    <w:rPr>
      <w:rFonts w:ascii="Arial" w:eastAsia="MS Mincho" w:hAnsi="Arial"/>
      <w:sz w:val="36"/>
      <w:lang w:val="en-GB" w:eastAsia="ar-SA" w:bidi="ar-SA"/>
    </w:rPr>
  </w:style>
  <w:style w:type="character" w:customStyle="1" w:styleId="Head2A">
    <w:name w:val="Head2A (文字)"/>
    <w:rsid w:val="00A31376"/>
    <w:rPr>
      <w:rFonts w:ascii="Arial" w:eastAsia="MS Mincho" w:hAnsi="Arial"/>
      <w:sz w:val="32"/>
      <w:lang w:val="en-GB" w:eastAsia="ar-SA" w:bidi="ar-SA"/>
    </w:rPr>
  </w:style>
  <w:style w:type="character" w:customStyle="1" w:styleId="Underrubrik2">
    <w:name w:val="Underrubrik2 (文字)"/>
    <w:rsid w:val="00A31376"/>
    <w:rPr>
      <w:rFonts w:ascii="Arial" w:eastAsia="MS Mincho" w:hAnsi="Arial"/>
      <w:sz w:val="28"/>
      <w:lang w:val="en-GB" w:eastAsia="ar-SA" w:bidi="ar-SA"/>
    </w:rPr>
  </w:style>
  <w:style w:type="character" w:customStyle="1" w:styleId="BodyText2Char2">
    <w:name w:val="Body Text 2 Char2"/>
    <w:rsid w:val="00A31376"/>
    <w:rPr>
      <w:lang w:val="en-GB" w:eastAsia="ja-JP" w:bidi="ar-SA"/>
    </w:rPr>
  </w:style>
  <w:style w:type="character" w:customStyle="1" w:styleId="M5">
    <w:name w:val="M5 (文字)"/>
    <w:rsid w:val="00A31376"/>
    <w:rPr>
      <w:rFonts w:ascii="Arial" w:eastAsia="MS Mincho" w:hAnsi="Arial"/>
      <w:sz w:val="22"/>
      <w:lang w:val="en-GB" w:eastAsia="ar-SA" w:bidi="ar-SA"/>
    </w:rPr>
  </w:style>
  <w:style w:type="character" w:customStyle="1" w:styleId="T1">
    <w:name w:val="T1 (文字)"/>
    <w:rsid w:val="00A31376"/>
    <w:rPr>
      <w:rFonts w:ascii="Arial" w:eastAsia="MS Mincho" w:hAnsi="Arial"/>
      <w:lang w:val="en-GB" w:eastAsia="ar-SA" w:bidi="ar-SA"/>
    </w:rPr>
  </w:style>
  <w:style w:type="character" w:customStyle="1" w:styleId="BodyText3Char2">
    <w:name w:val="Body Text 3 Char2"/>
    <w:rsid w:val="00A313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1376"/>
    <w:rPr>
      <w:rFonts w:ascii="Arial" w:eastAsia="SimSun" w:hAnsi="Arial"/>
      <w:sz w:val="32"/>
      <w:lang w:val="en-GB" w:eastAsia="en-US" w:bidi="ar-SA"/>
    </w:rPr>
  </w:style>
  <w:style w:type="character" w:customStyle="1" w:styleId="headerodd">
    <w:name w:val="header odd (文字)"/>
    <w:rsid w:val="00A31376"/>
    <w:rPr>
      <w:rFonts w:ascii="Arial" w:eastAsia="MS Mincho" w:hAnsi="Arial"/>
      <w:b/>
      <w:sz w:val="18"/>
      <w:lang w:val="en-GB" w:eastAsia="ar-SA" w:bidi="ar-SA"/>
    </w:rPr>
  </w:style>
  <w:style w:type="character" w:customStyle="1" w:styleId="footnotetext1">
    <w:name w:val="footnote text1 (文字)"/>
    <w:rsid w:val="00A31376"/>
    <w:rPr>
      <w:rFonts w:eastAsia="MS Mincho"/>
      <w:sz w:val="16"/>
      <w:lang w:val="en-GB" w:eastAsia="ar-SA" w:bidi="ar-SA"/>
    </w:rPr>
  </w:style>
  <w:style w:type="character" w:customStyle="1" w:styleId="BodyTextIndentChar2">
    <w:name w:val="Body Text Indent Char2"/>
    <w:rsid w:val="00A31376"/>
    <w:rPr>
      <w:lang w:val="en-GB" w:eastAsia="en-US" w:bidi="ar-SA"/>
    </w:rPr>
  </w:style>
  <w:style w:type="character" w:customStyle="1" w:styleId="cap">
    <w:name w:val="cap (文字)"/>
    <w:rsid w:val="00A31376"/>
    <w:rPr>
      <w:rFonts w:eastAsia="MS Mincho"/>
      <w:b/>
      <w:lang w:val="en-GB" w:eastAsia="ar-SA" w:bidi="ar-SA"/>
    </w:rPr>
  </w:style>
  <w:style w:type="character" w:customStyle="1" w:styleId="BodyTextIndent2Char2">
    <w:name w:val="Body Text Indent 2 Char2"/>
    <w:rsid w:val="00A3137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1376"/>
    <w:rPr>
      <w:rFonts w:ascii="Arial" w:eastAsia="SimSun" w:hAnsi="Arial"/>
      <w:sz w:val="24"/>
      <w:szCs w:val="28"/>
      <w:lang w:val="en-GB" w:eastAsia="en-US" w:bidi="ar-SA"/>
    </w:rPr>
  </w:style>
  <w:style w:type="character" w:customStyle="1" w:styleId="ac">
    <w:name w:val="番号付け記号"/>
    <w:rsid w:val="00A31376"/>
  </w:style>
  <w:style w:type="paragraph" w:customStyle="1" w:styleId="ad">
    <w:name w:val="見出し"/>
    <w:basedOn w:val="Normal"/>
    <w:next w:val="Normal"/>
    <w:uiPriority w:val="99"/>
    <w:qFormat/>
    <w:rsid w:val="00A313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A313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A31376"/>
    <w:pPr>
      <w:ind w:left="851" w:hanging="284"/>
    </w:pPr>
  </w:style>
  <w:style w:type="paragraph" w:customStyle="1" w:styleId="af1">
    <w:name w:val="箇条書き"/>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A31376"/>
    <w:pPr>
      <w:tabs>
        <w:tab w:val="clear" w:pos="644"/>
        <w:tab w:val="num" w:pos="1494"/>
      </w:tabs>
      <w:ind w:left="851" w:hanging="284"/>
    </w:pPr>
  </w:style>
  <w:style w:type="paragraph" w:customStyle="1" w:styleId="35">
    <w:name w:val="箇条書き 3"/>
    <w:basedOn w:val="27"/>
    <w:uiPriority w:val="99"/>
    <w:qFormat/>
    <w:rsid w:val="00A31376"/>
    <w:pPr>
      <w:ind w:left="1135"/>
    </w:pPr>
  </w:style>
  <w:style w:type="paragraph" w:customStyle="1" w:styleId="28">
    <w:name w:val="一覧 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A31376"/>
    <w:pPr>
      <w:ind w:left="1135"/>
    </w:pPr>
  </w:style>
  <w:style w:type="paragraph" w:customStyle="1" w:styleId="46">
    <w:name w:val="一覧 4"/>
    <w:basedOn w:val="36"/>
    <w:uiPriority w:val="99"/>
    <w:qFormat/>
    <w:rsid w:val="00A31376"/>
    <w:pPr>
      <w:ind w:left="1418"/>
    </w:pPr>
  </w:style>
  <w:style w:type="paragraph" w:customStyle="1" w:styleId="53">
    <w:name w:val="一覧 5"/>
    <w:basedOn w:val="46"/>
    <w:uiPriority w:val="99"/>
    <w:qFormat/>
    <w:rsid w:val="00A31376"/>
    <w:pPr>
      <w:ind w:left="1702"/>
    </w:pPr>
  </w:style>
  <w:style w:type="paragraph" w:customStyle="1" w:styleId="47">
    <w:name w:val="箇条書き 4"/>
    <w:basedOn w:val="35"/>
    <w:uiPriority w:val="99"/>
    <w:qFormat/>
    <w:rsid w:val="00A31376"/>
    <w:pPr>
      <w:ind w:left="1418"/>
    </w:pPr>
  </w:style>
  <w:style w:type="paragraph" w:customStyle="1" w:styleId="54">
    <w:name w:val="箇条書き 5"/>
    <w:basedOn w:val="47"/>
    <w:uiPriority w:val="99"/>
    <w:qFormat/>
    <w:rsid w:val="00A31376"/>
    <w:pPr>
      <w:ind w:left="1702"/>
    </w:pPr>
  </w:style>
  <w:style w:type="paragraph" w:customStyle="1" w:styleId="af2">
    <w:name w:val="コメント文字列"/>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A31376"/>
    <w:rPr>
      <w:b/>
      <w:bCs/>
    </w:rPr>
  </w:style>
  <w:style w:type="paragraph" w:customStyle="1" w:styleId="af4">
    <w:name w:val="見出しマップ"/>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A313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1376"/>
    <w:rPr>
      <w:rFonts w:ascii="Arial" w:hAnsi="Arial"/>
      <w:sz w:val="28"/>
      <w:lang w:val="en-GB" w:eastAsia="en-GB" w:bidi="ar-SA"/>
    </w:rPr>
  </w:style>
  <w:style w:type="paragraph" w:customStyle="1" w:styleId="af8">
    <w:name w:val="表の内容"/>
    <w:basedOn w:val="Normal"/>
    <w:uiPriority w:val="99"/>
    <w:qFormat/>
    <w:rsid w:val="00A313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A31376"/>
    <w:pPr>
      <w:jc w:val="center"/>
    </w:pPr>
    <w:rPr>
      <w:b/>
      <w:bCs/>
    </w:rPr>
  </w:style>
  <w:style w:type="character" w:customStyle="1" w:styleId="WW8Num27z0">
    <w:name w:val="WW8Num27z0"/>
    <w:rsid w:val="00A31376"/>
    <w:rPr>
      <w:rFonts w:ascii="Arial" w:eastAsia="Times New Roman" w:hAnsi="Arial" w:cs="Arial"/>
    </w:rPr>
  </w:style>
  <w:style w:type="character" w:customStyle="1" w:styleId="WW8Num27z1">
    <w:name w:val="WW8Num27z1"/>
    <w:rsid w:val="00A31376"/>
    <w:rPr>
      <w:rFonts w:ascii="Courier New" w:hAnsi="Courier New" w:cs="Courier New"/>
    </w:rPr>
  </w:style>
  <w:style w:type="character" w:customStyle="1" w:styleId="WW8Num27z2">
    <w:name w:val="WW8Num27z2"/>
    <w:rsid w:val="00A31376"/>
    <w:rPr>
      <w:rFonts w:ascii="Wingdings" w:hAnsi="Wingdings"/>
    </w:rPr>
  </w:style>
  <w:style w:type="character" w:customStyle="1" w:styleId="WW8Num27z3">
    <w:name w:val="WW8Num27z3"/>
    <w:rsid w:val="00A31376"/>
    <w:rPr>
      <w:rFonts w:ascii="Symbol" w:hAnsi="Symbol"/>
    </w:rPr>
  </w:style>
  <w:style w:type="character" w:customStyle="1" w:styleId="WW8Num29z0">
    <w:name w:val="WW8Num29z0"/>
    <w:rsid w:val="00A31376"/>
    <w:rPr>
      <w:rFonts w:ascii="Times New Roman" w:eastAsia="MS Mincho" w:hAnsi="Times New Roman" w:cs="Times New Roman"/>
    </w:rPr>
  </w:style>
  <w:style w:type="character" w:customStyle="1" w:styleId="WW8Num29z1">
    <w:name w:val="WW8Num29z1"/>
    <w:rsid w:val="00A31376"/>
    <w:rPr>
      <w:rFonts w:ascii="Courier New" w:hAnsi="Courier New" w:cs="Courier New"/>
    </w:rPr>
  </w:style>
  <w:style w:type="character" w:customStyle="1" w:styleId="WW8Num29z2">
    <w:name w:val="WW8Num29z2"/>
    <w:rsid w:val="00A31376"/>
    <w:rPr>
      <w:rFonts w:ascii="Wingdings" w:hAnsi="Wingdings"/>
    </w:rPr>
  </w:style>
  <w:style w:type="character" w:customStyle="1" w:styleId="WW8Num29z3">
    <w:name w:val="WW8Num29z3"/>
    <w:rsid w:val="00A31376"/>
    <w:rPr>
      <w:rFonts w:ascii="Symbol" w:hAnsi="Symbol"/>
    </w:rPr>
  </w:style>
  <w:style w:type="character" w:customStyle="1" w:styleId="WW8Num31z0">
    <w:name w:val="WW8Num31z0"/>
    <w:rsid w:val="00A31376"/>
    <w:rPr>
      <w:rFonts w:ascii="Symbol" w:hAnsi="Symbol"/>
    </w:rPr>
  </w:style>
  <w:style w:type="character" w:customStyle="1" w:styleId="WW8Num31z1">
    <w:name w:val="WW8Num31z1"/>
    <w:rsid w:val="00A31376"/>
    <w:rPr>
      <w:rFonts w:ascii="Courier New" w:hAnsi="Courier New" w:cs="Courier New"/>
    </w:rPr>
  </w:style>
  <w:style w:type="character" w:customStyle="1" w:styleId="WW8Num31z2">
    <w:name w:val="WW8Num31z2"/>
    <w:rsid w:val="00A31376"/>
    <w:rPr>
      <w:rFonts w:ascii="Wingdings" w:hAnsi="Wingdings"/>
    </w:rPr>
  </w:style>
  <w:style w:type="character" w:customStyle="1" w:styleId="WW8Num34z2">
    <w:name w:val="WW8Num34z2"/>
    <w:rsid w:val="00A31376"/>
    <w:rPr>
      <w:rFonts w:ascii="Wingdings" w:hAnsi="Wingdings"/>
    </w:rPr>
  </w:style>
  <w:style w:type="character" w:customStyle="1" w:styleId="WW8Num34z3">
    <w:name w:val="WW8Num34z3"/>
    <w:rsid w:val="00A31376"/>
    <w:rPr>
      <w:rFonts w:ascii="Symbol" w:hAnsi="Symbol"/>
    </w:rPr>
  </w:style>
  <w:style w:type="character" w:customStyle="1" w:styleId="WW8Num37z0">
    <w:name w:val="WW8Num37z0"/>
    <w:rsid w:val="00A31376"/>
    <w:rPr>
      <w:rFonts w:ascii="Times New Roman" w:eastAsia="SimSun" w:hAnsi="Times New Roman" w:cs="Times New Roman"/>
    </w:rPr>
  </w:style>
  <w:style w:type="character" w:customStyle="1" w:styleId="WW8Num37z1">
    <w:name w:val="WW8Num37z1"/>
    <w:rsid w:val="00A31376"/>
    <w:rPr>
      <w:rFonts w:ascii="Wingdings" w:hAnsi="Wingdings"/>
    </w:rPr>
  </w:style>
  <w:style w:type="character" w:customStyle="1" w:styleId="WW8Num38z0">
    <w:name w:val="WW8Num38z0"/>
    <w:rsid w:val="00A31376"/>
    <w:rPr>
      <w:rFonts w:ascii="Times New Roman" w:eastAsia="SimSun" w:hAnsi="Times New Roman" w:cs="Times New Roman"/>
    </w:rPr>
  </w:style>
  <w:style w:type="character" w:customStyle="1" w:styleId="WW8Num38z1">
    <w:name w:val="WW8Num38z1"/>
    <w:rsid w:val="00A31376"/>
    <w:rPr>
      <w:rFonts w:ascii="Wingdings" w:hAnsi="Wingdings"/>
    </w:rPr>
  </w:style>
  <w:style w:type="character" w:customStyle="1" w:styleId="WW8Num41z0">
    <w:name w:val="WW8Num41z0"/>
    <w:rsid w:val="00A31376"/>
    <w:rPr>
      <w:rFonts w:ascii="Times New Roman" w:eastAsia="SimSun" w:hAnsi="Times New Roman" w:cs="Times New Roman"/>
    </w:rPr>
  </w:style>
  <w:style w:type="character" w:customStyle="1" w:styleId="WW8Num41z1">
    <w:name w:val="WW8Num41z1"/>
    <w:rsid w:val="00A31376"/>
    <w:rPr>
      <w:rFonts w:ascii="Wingdings" w:hAnsi="Wingdings"/>
    </w:rPr>
  </w:style>
  <w:style w:type="character" w:customStyle="1" w:styleId="WW8NumSt20z0">
    <w:name w:val="WW8NumSt20z0"/>
    <w:rsid w:val="00A31376"/>
    <w:rPr>
      <w:rFonts w:ascii="Geneva" w:hAnsi="Geneva"/>
    </w:rPr>
  </w:style>
  <w:style w:type="character" w:customStyle="1" w:styleId="DefaultParagraphFont1">
    <w:name w:val="Default Paragraph Font1"/>
    <w:rsid w:val="00A31376"/>
  </w:style>
  <w:style w:type="character" w:customStyle="1" w:styleId="CarCar9">
    <w:name w:val="Car Car9"/>
    <w:rsid w:val="00A31376"/>
    <w:rPr>
      <w:rFonts w:ascii="Arial" w:hAnsi="Arial"/>
      <w:lang w:val="en-GB" w:eastAsia="ja-JP" w:bidi="ar-SA"/>
    </w:rPr>
  </w:style>
  <w:style w:type="paragraph" w:customStyle="1" w:styleId="ListBullet1">
    <w:name w:val="List Bullet1"/>
    <w:basedOn w:val="Normal"/>
    <w:uiPriority w:val="99"/>
    <w:qFormat/>
    <w:rsid w:val="00A313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31376"/>
    <w:pPr>
      <w:tabs>
        <w:tab w:val="clear" w:pos="644"/>
        <w:tab w:val="num" w:pos="1494"/>
      </w:tabs>
      <w:ind w:left="851"/>
    </w:pPr>
  </w:style>
  <w:style w:type="paragraph" w:customStyle="1" w:styleId="ListBullet31">
    <w:name w:val="List Bullet 31"/>
    <w:basedOn w:val="ListBullet21"/>
    <w:uiPriority w:val="99"/>
    <w:qFormat/>
    <w:rsid w:val="00A31376"/>
    <w:pPr>
      <w:ind w:left="1135"/>
    </w:pPr>
  </w:style>
  <w:style w:type="paragraph" w:customStyle="1" w:styleId="ListBullet41">
    <w:name w:val="List Bullet 41"/>
    <w:basedOn w:val="ListBullet31"/>
    <w:uiPriority w:val="99"/>
    <w:qFormat/>
    <w:rsid w:val="00A31376"/>
    <w:pPr>
      <w:ind w:left="1418"/>
    </w:pPr>
  </w:style>
  <w:style w:type="paragraph" w:customStyle="1" w:styleId="ListBullet51">
    <w:name w:val="List Bullet 51"/>
    <w:basedOn w:val="ListBullet41"/>
    <w:uiPriority w:val="99"/>
    <w:qFormat/>
    <w:rsid w:val="00A31376"/>
    <w:pPr>
      <w:ind w:left="1702"/>
    </w:pPr>
  </w:style>
  <w:style w:type="character" w:customStyle="1" w:styleId="Heading9Char1">
    <w:name w:val="Heading 9 Char1"/>
    <w:rsid w:val="00A3137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1376"/>
    <w:rPr>
      <w:rFonts w:ascii="Arial" w:hAnsi="Arial"/>
      <w:sz w:val="28"/>
      <w:lang w:val="en-GB" w:eastAsia="ja-JP" w:bidi="ar-SA"/>
    </w:rPr>
  </w:style>
  <w:style w:type="paragraph" w:customStyle="1" w:styleId="List31">
    <w:name w:val="List 31"/>
    <w:basedOn w:val="Normal"/>
    <w:uiPriority w:val="99"/>
    <w:qFormat/>
    <w:rsid w:val="00A313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31376"/>
    <w:pPr>
      <w:ind w:left="1418" w:hanging="284"/>
    </w:pPr>
  </w:style>
  <w:style w:type="paragraph" w:customStyle="1" w:styleId="ListNumber1">
    <w:name w:val="List Number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31376"/>
    <w:pPr>
      <w:ind w:left="851" w:hanging="284"/>
    </w:pPr>
  </w:style>
  <w:style w:type="paragraph" w:customStyle="1" w:styleId="List21">
    <w:name w:val="List 21"/>
    <w:basedOn w:val="List"/>
    <w:uiPriority w:val="99"/>
    <w:qFormat/>
    <w:rsid w:val="00A3137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31376"/>
    <w:pPr>
      <w:ind w:left="1702"/>
    </w:pPr>
  </w:style>
  <w:style w:type="character" w:customStyle="1" w:styleId="Heading7Char1">
    <w:name w:val="Heading 7 Char1"/>
    <w:rsid w:val="00A31376"/>
    <w:rPr>
      <w:rFonts w:ascii="Arial" w:hAnsi="Arial"/>
      <w:lang w:val="en-GB" w:eastAsia="ja-JP" w:bidi="ar-SA"/>
    </w:rPr>
  </w:style>
  <w:style w:type="character" w:customStyle="1" w:styleId="Heading8Char1">
    <w:name w:val="Heading 8 Char1"/>
    <w:rsid w:val="00A31376"/>
    <w:rPr>
      <w:rFonts w:ascii="Arial" w:hAnsi="Arial"/>
      <w:sz w:val="36"/>
      <w:lang w:val="en-GB" w:eastAsia="ja-JP" w:bidi="ar-SA"/>
    </w:rPr>
  </w:style>
  <w:style w:type="paragraph" w:customStyle="1" w:styleId="H600">
    <w:name w:val="H6 + 左侧:  0 厘米"/>
    <w:aliases w:val="首行缩进:  0 厘H6米"/>
    <w:basedOn w:val="H6"/>
    <w:uiPriority w:val="99"/>
    <w:qFormat/>
    <w:rsid w:val="00A3137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A313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A3137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A3137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A313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A313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A313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A3137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A313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A313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313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A3137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A3137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31376"/>
  </w:style>
  <w:style w:type="character" w:customStyle="1" w:styleId="h4">
    <w:name w:val="h4 (文字)"/>
    <w:rsid w:val="00A31376"/>
    <w:rPr>
      <w:rFonts w:ascii="Arial" w:eastAsia="MS Mincho" w:hAnsi="Arial" w:cs="Arial"/>
      <w:color w:val="0000FF"/>
      <w:kern w:val="2"/>
      <w:sz w:val="24"/>
      <w:szCs w:val="28"/>
      <w:lang w:val="en-GB" w:eastAsia="ar-SA" w:bidi="ar-SA"/>
    </w:rPr>
  </w:style>
  <w:style w:type="character" w:customStyle="1" w:styleId="8">
    <w:name w:val="(文字) (文字)8"/>
    <w:rsid w:val="00A31376"/>
    <w:rPr>
      <w:rFonts w:ascii="Arial" w:eastAsia="MS Mincho" w:hAnsi="Arial"/>
      <w:lang w:val="en-GB" w:eastAsia="ar-SA" w:bidi="ar-SA"/>
    </w:rPr>
  </w:style>
  <w:style w:type="character" w:customStyle="1" w:styleId="70">
    <w:name w:val="(文字) (文字)7"/>
    <w:rsid w:val="00A31376"/>
    <w:rPr>
      <w:rFonts w:ascii="Arial" w:eastAsia="MS Mincho" w:hAnsi="Arial"/>
      <w:sz w:val="36"/>
      <w:lang w:val="en-GB" w:eastAsia="ar-SA" w:bidi="ar-SA"/>
    </w:rPr>
  </w:style>
  <w:style w:type="paragraph" w:customStyle="1" w:styleId="ListParagraph1">
    <w:name w:val="List Paragraph1"/>
    <w:basedOn w:val="Normal"/>
    <w:uiPriority w:val="99"/>
    <w:qFormat/>
    <w:rsid w:val="00A3137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31376"/>
  </w:style>
  <w:style w:type="numbering" w:customStyle="1" w:styleId="NoList9">
    <w:name w:val="No List9"/>
    <w:next w:val="NoList"/>
    <w:semiHidden/>
    <w:rsid w:val="00A31376"/>
  </w:style>
  <w:style w:type="numbering" w:customStyle="1" w:styleId="NoList13">
    <w:name w:val="No List13"/>
    <w:next w:val="NoList"/>
    <w:semiHidden/>
    <w:rsid w:val="00A31376"/>
  </w:style>
  <w:style w:type="numbering" w:customStyle="1" w:styleId="NoList23">
    <w:name w:val="No List23"/>
    <w:next w:val="NoList"/>
    <w:semiHidden/>
    <w:rsid w:val="00A31376"/>
  </w:style>
  <w:style w:type="numbering" w:customStyle="1" w:styleId="NoList10">
    <w:name w:val="No List10"/>
    <w:next w:val="NoList"/>
    <w:semiHidden/>
    <w:rsid w:val="00A31376"/>
  </w:style>
  <w:style w:type="character" w:customStyle="1" w:styleId="1c">
    <w:name w:val="段落フォント1"/>
    <w:rsid w:val="00A31376"/>
  </w:style>
  <w:style w:type="character" w:customStyle="1" w:styleId="1d">
    <w:name w:val="コメント参照1"/>
    <w:rsid w:val="00A31376"/>
    <w:rPr>
      <w:sz w:val="16"/>
    </w:rPr>
  </w:style>
  <w:style w:type="paragraph" w:customStyle="1" w:styleId="1e">
    <w:name w:val="図表番号1"/>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A31376"/>
    <w:pPr>
      <w:ind w:left="851" w:hanging="284"/>
    </w:pPr>
  </w:style>
  <w:style w:type="paragraph" w:customStyle="1" w:styleId="1f0">
    <w:name w:val="箇条書き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A31376"/>
    <w:pPr>
      <w:tabs>
        <w:tab w:val="clear" w:pos="644"/>
        <w:tab w:val="num" w:pos="1494"/>
      </w:tabs>
      <w:ind w:left="851" w:hanging="284"/>
    </w:pPr>
  </w:style>
  <w:style w:type="paragraph" w:customStyle="1" w:styleId="313">
    <w:name w:val="箇条書き 31"/>
    <w:basedOn w:val="213"/>
    <w:uiPriority w:val="99"/>
    <w:qFormat/>
    <w:rsid w:val="00A31376"/>
    <w:pPr>
      <w:ind w:left="1135"/>
    </w:pPr>
  </w:style>
  <w:style w:type="paragraph" w:customStyle="1" w:styleId="214">
    <w:name w:val="一覧 21"/>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31376"/>
    <w:pPr>
      <w:ind w:left="1135"/>
    </w:pPr>
  </w:style>
  <w:style w:type="paragraph" w:customStyle="1" w:styleId="413">
    <w:name w:val="一覧 41"/>
    <w:basedOn w:val="314"/>
    <w:uiPriority w:val="99"/>
    <w:qFormat/>
    <w:rsid w:val="00A31376"/>
    <w:pPr>
      <w:ind w:left="1418"/>
    </w:pPr>
  </w:style>
  <w:style w:type="paragraph" w:customStyle="1" w:styleId="511">
    <w:name w:val="一覧 51"/>
    <w:basedOn w:val="413"/>
    <w:uiPriority w:val="99"/>
    <w:qFormat/>
    <w:rsid w:val="00A31376"/>
    <w:pPr>
      <w:ind w:left="1702"/>
    </w:pPr>
  </w:style>
  <w:style w:type="paragraph" w:customStyle="1" w:styleId="414">
    <w:name w:val="箇条書き 41"/>
    <w:basedOn w:val="313"/>
    <w:uiPriority w:val="99"/>
    <w:qFormat/>
    <w:rsid w:val="00A31376"/>
    <w:pPr>
      <w:ind w:left="1418"/>
    </w:pPr>
  </w:style>
  <w:style w:type="paragraph" w:customStyle="1" w:styleId="512">
    <w:name w:val="箇条書き 51"/>
    <w:basedOn w:val="414"/>
    <w:uiPriority w:val="99"/>
    <w:qFormat/>
    <w:rsid w:val="00A31376"/>
    <w:pPr>
      <w:ind w:left="1702"/>
    </w:pPr>
  </w:style>
  <w:style w:type="paragraph" w:customStyle="1" w:styleId="1f1">
    <w:name w:val="コメント文字列1"/>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A31376"/>
    <w:rPr>
      <w:b/>
      <w:bCs/>
    </w:rPr>
  </w:style>
  <w:style w:type="paragraph" w:customStyle="1" w:styleId="1f3">
    <w:name w:val="見出しマップ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31376"/>
  </w:style>
  <w:style w:type="numbering" w:customStyle="1" w:styleId="NoList24">
    <w:name w:val="No List24"/>
    <w:next w:val="NoList"/>
    <w:semiHidden/>
    <w:rsid w:val="00A31376"/>
  </w:style>
  <w:style w:type="numbering" w:customStyle="1" w:styleId="NoList51">
    <w:name w:val="No List51"/>
    <w:next w:val="NoList"/>
    <w:semiHidden/>
    <w:rsid w:val="00A31376"/>
  </w:style>
  <w:style w:type="character" w:customStyle="1" w:styleId="EmailStyle97">
    <w:name w:val="EmailStyle97"/>
    <w:semiHidden/>
    <w:rsid w:val="00A31376"/>
    <w:rPr>
      <w:rFonts w:ascii="Arial" w:hAnsi="Arial" w:cs="Arial"/>
      <w:color w:val="auto"/>
      <w:sz w:val="20"/>
      <w:szCs w:val="20"/>
    </w:rPr>
  </w:style>
  <w:style w:type="character" w:customStyle="1" w:styleId="THC">
    <w:name w:val="TH C"/>
    <w:rsid w:val="00A31376"/>
    <w:rPr>
      <w:rFonts w:ascii="Arial" w:eastAsia="MS Mincho" w:hAnsi="Arial" w:cs="Arial"/>
      <w:b/>
      <w:bCs/>
      <w:lang w:val="en-GB" w:eastAsia="ja-JP"/>
    </w:rPr>
  </w:style>
  <w:style w:type="character" w:customStyle="1" w:styleId="bt">
    <w:name w:val="bt (文字)"/>
    <w:rsid w:val="00A31376"/>
    <w:rPr>
      <w:rFonts w:eastAsia="MS Mincho"/>
      <w:lang w:val="en-GB" w:eastAsia="ar-SA" w:bidi="ar-SA"/>
    </w:rPr>
  </w:style>
  <w:style w:type="paragraph" w:customStyle="1" w:styleId="HTML">
    <w:name w:val="HTML 書式付き"/>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31376"/>
    <w:rPr>
      <w:rFonts w:ascii="Arial" w:hAnsi="Arial"/>
      <w:sz w:val="28"/>
      <w:szCs w:val="28"/>
      <w:lang w:val="en-GB" w:eastAsia="en-GB"/>
    </w:rPr>
  </w:style>
  <w:style w:type="character" w:customStyle="1" w:styleId="CommentReference1">
    <w:name w:val="Comment Reference1"/>
    <w:rsid w:val="00A31376"/>
    <w:rPr>
      <w:sz w:val="16"/>
    </w:rPr>
  </w:style>
  <w:style w:type="paragraph" w:customStyle="1" w:styleId="DocumentMap1">
    <w:name w:val="Document Map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A3137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31376"/>
  </w:style>
  <w:style w:type="numbering" w:customStyle="1" w:styleId="NoList15">
    <w:name w:val="No List15"/>
    <w:next w:val="NoList"/>
    <w:semiHidden/>
    <w:rsid w:val="00A31376"/>
  </w:style>
  <w:style w:type="numbering" w:customStyle="1" w:styleId="NoList16">
    <w:name w:val="No List16"/>
    <w:next w:val="NoList"/>
    <w:semiHidden/>
    <w:rsid w:val="00A31376"/>
  </w:style>
  <w:style w:type="paragraph" w:customStyle="1" w:styleId="BodyText21">
    <w:name w:val="Body Text 2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31376"/>
    <w:rPr>
      <w:rFonts w:ascii="Arial" w:hAnsi="Arial"/>
      <w:lang w:eastAsia="en-US"/>
    </w:rPr>
  </w:style>
  <w:style w:type="paragraph" w:customStyle="1" w:styleId="BodyText31">
    <w:name w:val="Body Text 3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A3137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31376"/>
    <w:rPr>
      <w:rFonts w:ascii="Arial" w:hAnsi="Arial"/>
      <w:lang w:val="en-GB"/>
    </w:rPr>
  </w:style>
  <w:style w:type="character" w:customStyle="1" w:styleId="h4CharChar">
    <w:name w:val="h4 Char Char"/>
    <w:rsid w:val="00A3137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1376"/>
    <w:rPr>
      <w:rFonts w:ascii="Arial" w:eastAsia="MS Mincho" w:hAnsi="Arial"/>
      <w:sz w:val="28"/>
      <w:lang w:val="en-GB" w:eastAsia="en-US" w:bidi="ar-SA"/>
    </w:rPr>
  </w:style>
  <w:style w:type="character" w:customStyle="1" w:styleId="FigureCaption1">
    <w:name w:val="Figure Caption1"/>
    <w:aliases w:val="fc Char1,Figure Caption Char Char"/>
    <w:rsid w:val="00A313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1376"/>
    <w:rPr>
      <w:rFonts w:ascii="Arial" w:hAnsi="Arial"/>
      <w:sz w:val="24"/>
      <w:lang w:val="en-GB" w:eastAsia="en-GB" w:bidi="ar-SA"/>
    </w:rPr>
  </w:style>
  <w:style w:type="character" w:customStyle="1" w:styleId="T1Car">
    <w:name w:val="T1 Car"/>
    <w:aliases w:val="Header 6 Car Car"/>
    <w:rsid w:val="00A3137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3137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1376"/>
    <w:rPr>
      <w:lang w:val="en-GB" w:eastAsia="ja-JP" w:bidi="ar-SA"/>
    </w:rPr>
  </w:style>
  <w:style w:type="character" w:customStyle="1" w:styleId="CarCar10">
    <w:name w:val="Car Car10"/>
    <w:rsid w:val="00A31376"/>
    <w:rPr>
      <w:rFonts w:ascii="Arial" w:hAnsi="Arial"/>
      <w:lang w:val="en-GB" w:eastAsia="ja-JP" w:bidi="ar-SA"/>
    </w:rPr>
  </w:style>
  <w:style w:type="paragraph" w:customStyle="1" w:styleId="HTML1">
    <w:name w:val="HTML 書式付き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A31376"/>
    <w:rPr>
      <w:rFonts w:ascii="Arial" w:hAnsi="Arial"/>
      <w:lang w:val="en-GB" w:eastAsia="en-US"/>
    </w:rPr>
  </w:style>
  <w:style w:type="character" w:customStyle="1" w:styleId="B1C">
    <w:name w:val="B1 C"/>
    <w:rsid w:val="00A31376"/>
    <w:rPr>
      <w:lang w:val="en-GB" w:eastAsia="en-US" w:bidi="ar-SA"/>
    </w:rPr>
  </w:style>
  <w:style w:type="character" w:customStyle="1" w:styleId="Heading4C">
    <w:name w:val="Heading 4 C"/>
    <w:rsid w:val="00A31376"/>
    <w:rPr>
      <w:rFonts w:ascii="Arial" w:hAnsi="Arial"/>
      <w:sz w:val="24"/>
      <w:szCs w:val="28"/>
      <w:lang w:val="en-GB" w:eastAsia="en-US" w:bidi="ar-SA"/>
    </w:rPr>
  </w:style>
  <w:style w:type="character" w:customStyle="1" w:styleId="B3c">
    <w:name w:val="B3 c"/>
    <w:rsid w:val="00A31376"/>
    <w:rPr>
      <w:lang w:val="en-GB" w:eastAsia="en-GB"/>
    </w:rPr>
  </w:style>
  <w:style w:type="character" w:customStyle="1" w:styleId="T1Char6">
    <w:name w:val="T1 Char6"/>
    <w:aliases w:val="Header 6 Char Char6"/>
    <w:rsid w:val="00A31376"/>
  </w:style>
  <w:style w:type="character" w:customStyle="1" w:styleId="B2C">
    <w:name w:val="B2 C"/>
    <w:rsid w:val="00A31376"/>
    <w:rPr>
      <w:lang w:val="en-GB" w:eastAsia="en-GB"/>
    </w:rPr>
  </w:style>
  <w:style w:type="paragraph" w:customStyle="1" w:styleId="DAText">
    <w:name w:val="DA_Text"/>
    <w:basedOn w:val="Normal"/>
    <w:link w:val="DATextZchn"/>
    <w:qFormat/>
    <w:rsid w:val="00A3137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31376"/>
    <w:rPr>
      <w:rFonts w:ascii="Times New Roman" w:eastAsia="SimSun" w:hAnsi="Times New Roman"/>
      <w:szCs w:val="24"/>
      <w:lang w:val="de-DE" w:eastAsia="de-DE"/>
    </w:rPr>
  </w:style>
  <w:style w:type="character" w:customStyle="1" w:styleId="H6C">
    <w:name w:val="H6 C"/>
    <w:rsid w:val="00A3137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1376"/>
    <w:rPr>
      <w:rFonts w:ascii="Arial" w:hAnsi="Arial"/>
      <w:sz w:val="28"/>
      <w:lang w:val="en-GB" w:eastAsia="en-GB" w:bidi="ar-SA"/>
    </w:rPr>
  </w:style>
  <w:style w:type="character" w:customStyle="1" w:styleId="h51">
    <w:name w:val="h5 1"/>
    <w:rsid w:val="00A3137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1376"/>
    <w:rPr>
      <w:rFonts w:ascii="Arial" w:hAnsi="Arial"/>
      <w:sz w:val="24"/>
      <w:szCs w:val="28"/>
      <w:lang w:val="en-GB" w:eastAsia="en-US"/>
    </w:rPr>
  </w:style>
  <w:style w:type="character" w:customStyle="1" w:styleId="T1Zchn">
    <w:name w:val="T1 Zchn"/>
    <w:aliases w:val="Header 6 Zchn Zchn"/>
    <w:rsid w:val="00A313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137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13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1376"/>
    <w:rPr>
      <w:rFonts w:ascii="Arial" w:eastAsia="MS Mincho" w:hAnsi="Arial"/>
      <w:sz w:val="32"/>
      <w:lang w:val="en-GB" w:eastAsia="en-US" w:bidi="ar-SA"/>
    </w:rPr>
  </w:style>
  <w:style w:type="character" w:customStyle="1" w:styleId="T1Char8">
    <w:name w:val="T1 Char8"/>
    <w:aliases w:val="Header 6 Char Char7"/>
    <w:rsid w:val="00A313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137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137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313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137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31376"/>
    <w:rPr>
      <w:rFonts w:ascii="Arial" w:eastAsia="MS Mincho" w:hAnsi="Arial"/>
      <w:sz w:val="22"/>
      <w:lang w:val="en-GB" w:eastAsia="en-US" w:bidi="ar-SA"/>
    </w:rPr>
  </w:style>
  <w:style w:type="character" w:customStyle="1" w:styleId="CarCar4">
    <w:name w:val="Car Car4"/>
    <w:rsid w:val="00A31376"/>
    <w:rPr>
      <w:rFonts w:ascii="Arial" w:eastAsia="MS Mincho" w:hAnsi="Arial"/>
      <w:lang w:val="en-GB" w:eastAsia="en-US" w:bidi="ar-SA"/>
    </w:rPr>
  </w:style>
  <w:style w:type="character" w:customStyle="1" w:styleId="T1Char9">
    <w:name w:val="T1 Char9"/>
    <w:aliases w:val="Header 6 Char Char9"/>
    <w:rsid w:val="00A31376"/>
    <w:rPr>
      <w:rFonts w:ascii="Arial" w:hAnsi="Arial" w:cs="Arial"/>
      <w:lang w:val="en-GB" w:eastAsia="en-US" w:bidi="he-IL"/>
    </w:rPr>
  </w:style>
  <w:style w:type="character" w:customStyle="1" w:styleId="List3Char">
    <w:name w:val="List 3 Char"/>
    <w:link w:val="List3"/>
    <w:rsid w:val="00A3137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31376"/>
    <w:rPr>
      <w:rFonts w:ascii="Arial" w:eastAsia="MS Mincho" w:hAnsi="Arial"/>
      <w:sz w:val="36"/>
      <w:lang w:val="en-GB" w:eastAsia="en-US" w:bidi="ar-SA"/>
    </w:rPr>
  </w:style>
  <w:style w:type="paragraph" w:customStyle="1" w:styleId="2b">
    <w:name w:val="无间隔2"/>
    <w:uiPriority w:val="99"/>
    <w:qFormat/>
    <w:rsid w:val="00A31376"/>
    <w:rPr>
      <w:rFonts w:ascii="Times New Roman" w:eastAsia="SimSun" w:hAnsi="Times New Roman"/>
      <w:lang w:val="en-GB" w:eastAsia="en-US"/>
    </w:rPr>
  </w:style>
  <w:style w:type="paragraph" w:customStyle="1" w:styleId="CarCar52">
    <w:name w:val="Car Car5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31376"/>
    <w:rPr>
      <w:rFonts w:ascii="Arial" w:eastAsia="MS Mincho" w:hAnsi="Arial"/>
      <w:sz w:val="36"/>
      <w:lang w:val="en-GB" w:eastAsia="en-US" w:bidi="ar-SA"/>
    </w:rPr>
  </w:style>
  <w:style w:type="character" w:customStyle="1" w:styleId="CharChar13">
    <w:name w:val="Char Char13"/>
    <w:semiHidden/>
    <w:rsid w:val="00A31376"/>
    <w:rPr>
      <w:rFonts w:eastAsia="SimSun"/>
      <w:lang w:val="en-GB" w:eastAsia="en-US" w:bidi="ar-SA"/>
    </w:rPr>
  </w:style>
  <w:style w:type="character" w:customStyle="1" w:styleId="CharChar112">
    <w:name w:val="Char Char112"/>
    <w:rsid w:val="00A31376"/>
    <w:rPr>
      <w:rFonts w:ascii="Tahoma" w:eastAsia="SimSun" w:hAnsi="Tahoma" w:cs="Tahoma"/>
      <w:lang w:val="en-GB" w:eastAsia="en-US" w:bidi="ar-SA"/>
    </w:rPr>
  </w:style>
  <w:style w:type="paragraph" w:customStyle="1" w:styleId="Normal1">
    <w:name w:val="Normal 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31376"/>
  </w:style>
  <w:style w:type="paragraph" w:customStyle="1" w:styleId="font5">
    <w:name w:val="font5"/>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313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313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313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313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313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313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313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313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31376"/>
  </w:style>
  <w:style w:type="character" w:customStyle="1" w:styleId="CarCar7">
    <w:name w:val="Car Car7"/>
    <w:rsid w:val="00A3137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13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1376"/>
    <w:rPr>
      <w:b/>
      <w:lang w:val="en-GB" w:eastAsia="ja-JP" w:bidi="ar-SA"/>
    </w:rPr>
  </w:style>
  <w:style w:type="character" w:customStyle="1" w:styleId="CarCar6">
    <w:name w:val="Car Car6"/>
    <w:rsid w:val="00A313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1376"/>
    <w:rPr>
      <w:lang w:val="en-GB" w:eastAsia="ja-JP" w:bidi="ar-SA"/>
    </w:rPr>
  </w:style>
  <w:style w:type="character" w:customStyle="1" w:styleId="CharChar132">
    <w:name w:val="Char Char132"/>
    <w:semiHidden/>
    <w:rsid w:val="00A3137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31376"/>
    <w:rPr>
      <w:b/>
      <w:lang w:val="en-GB" w:eastAsia="en-US" w:bidi="ar-SA"/>
    </w:rPr>
  </w:style>
  <w:style w:type="character" w:customStyle="1" w:styleId="Head2AZchn">
    <w:name w:val="Head2A Zchn"/>
    <w:aliases w:val="2 Zchn,H2 Zchn,h2 Zchn,DO NOT USE_h2 Zchn,h21 Zchn,UNDERRUBRIK 1-2 Zchn Zchn"/>
    <w:rsid w:val="00A31376"/>
    <w:rPr>
      <w:rFonts w:ascii="Arial" w:hAnsi="Arial"/>
      <w:sz w:val="32"/>
      <w:lang w:val="en-GB" w:eastAsia="en-GB" w:bidi="ar-SA"/>
    </w:rPr>
  </w:style>
  <w:style w:type="character" w:customStyle="1" w:styleId="hps">
    <w:name w:val="hps"/>
    <w:rsid w:val="00A31376"/>
  </w:style>
  <w:style w:type="paragraph" w:customStyle="1" w:styleId="B7">
    <w:name w:val="B7"/>
    <w:basedOn w:val="B6"/>
    <w:link w:val="B7Char"/>
    <w:qFormat/>
    <w:rsid w:val="00A31376"/>
    <w:pPr>
      <w:ind w:left="2269"/>
    </w:pPr>
  </w:style>
  <w:style w:type="character" w:customStyle="1" w:styleId="B7Char">
    <w:name w:val="B7 Char"/>
    <w:link w:val="B7"/>
    <w:rsid w:val="00A31376"/>
    <w:rPr>
      <w:rFonts w:ascii="Times New Roman" w:eastAsia="SimSun" w:hAnsi="Times New Roman"/>
      <w:lang w:val="en-GB" w:eastAsia="x-none"/>
    </w:rPr>
  </w:style>
  <w:style w:type="character" w:customStyle="1" w:styleId="1fa">
    <w:name w:val="書式なし (文字)1"/>
    <w:rsid w:val="00A31376"/>
    <w:rPr>
      <w:rFonts w:ascii="MS Mincho" w:eastAsia="MS Mincho" w:hAnsi="Courier New" w:cs="Courier New" w:hint="eastAsia"/>
      <w:sz w:val="21"/>
      <w:szCs w:val="21"/>
      <w:lang w:val="en-GB" w:eastAsia="en-US"/>
    </w:rPr>
  </w:style>
  <w:style w:type="character" w:customStyle="1" w:styleId="1fb">
    <w:name w:val="文末脚注文字列 (文字)1"/>
    <w:rsid w:val="00A31376"/>
    <w:rPr>
      <w:rFonts w:ascii="Times New Roman" w:hAnsi="Times New Roman" w:cs="Times New Roman" w:hint="default"/>
      <w:lang w:val="en-GB" w:eastAsia="en-US"/>
    </w:rPr>
  </w:style>
  <w:style w:type="paragraph" w:customStyle="1" w:styleId="TTan">
    <w:name w:val="TTan"/>
    <w:basedOn w:val="FP"/>
    <w:uiPriority w:val="99"/>
    <w:qFormat/>
    <w:rsid w:val="00A3137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31376"/>
    <w:rPr>
      <w:rFonts w:ascii="Arial" w:hAnsi="Arial"/>
      <w:sz w:val="36"/>
      <w:lang w:val="en-GB" w:eastAsia="en-US" w:bidi="ar-SA"/>
    </w:rPr>
  </w:style>
  <w:style w:type="character" w:customStyle="1" w:styleId="Char13">
    <w:name w:val="批注文字 Char1"/>
    <w:rsid w:val="00A31376"/>
    <w:rPr>
      <w:rFonts w:eastAsia="SimSun"/>
      <w:lang w:eastAsia="en-US"/>
    </w:rPr>
  </w:style>
  <w:style w:type="character" w:customStyle="1" w:styleId="Char22">
    <w:name w:val="批注主题 Char2"/>
    <w:rsid w:val="00A31376"/>
    <w:rPr>
      <w:rFonts w:eastAsia="SimSun"/>
      <w:b/>
      <w:bCs/>
      <w:lang w:eastAsia="en-US"/>
    </w:rPr>
  </w:style>
  <w:style w:type="character" w:customStyle="1" w:styleId="Char14">
    <w:name w:val="注释标题 Char1"/>
    <w:rsid w:val="00A31376"/>
    <w:rPr>
      <w:rFonts w:eastAsia="MS Mincho"/>
      <w:lang w:eastAsia="en-US"/>
    </w:rPr>
  </w:style>
  <w:style w:type="character" w:customStyle="1" w:styleId="9Char1">
    <w:name w:val="标题 9 Char1"/>
    <w:rsid w:val="00A31376"/>
    <w:rPr>
      <w:rFonts w:ascii="Arial" w:hAnsi="Arial"/>
      <w:sz w:val="36"/>
      <w:lang w:val="en-GB"/>
    </w:rPr>
  </w:style>
  <w:style w:type="character" w:customStyle="1" w:styleId="Char15">
    <w:name w:val="文档结构图 Char1"/>
    <w:semiHidden/>
    <w:rsid w:val="00A31376"/>
    <w:rPr>
      <w:rFonts w:ascii="Tahoma" w:hAnsi="Tahoma" w:cs="Tahoma"/>
      <w:shd w:val="clear" w:color="auto" w:fill="000080"/>
      <w:lang w:val="en-GB"/>
    </w:rPr>
  </w:style>
  <w:style w:type="character" w:customStyle="1" w:styleId="Char16">
    <w:name w:val="纯文本 Char1"/>
    <w:rsid w:val="00A31376"/>
    <w:rPr>
      <w:rFonts w:ascii="Courier New" w:eastAsia="SimSun" w:hAnsi="Courier New"/>
      <w:lang w:val="nb-NO"/>
    </w:rPr>
  </w:style>
  <w:style w:type="character" w:customStyle="1" w:styleId="Char17">
    <w:name w:val="批注框文本 Char1"/>
    <w:uiPriority w:val="99"/>
    <w:rsid w:val="00A31376"/>
    <w:rPr>
      <w:rFonts w:ascii="Tahoma" w:hAnsi="Tahoma" w:cs="Tahoma"/>
      <w:sz w:val="16"/>
      <w:szCs w:val="16"/>
      <w:lang w:val="en-GB"/>
    </w:rPr>
  </w:style>
  <w:style w:type="character" w:customStyle="1" w:styleId="Char18">
    <w:name w:val="尾注文本 Char1"/>
    <w:rsid w:val="00A3137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13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137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31376"/>
    <w:rPr>
      <w:rFonts w:ascii="Times New Roman" w:eastAsia="Batang" w:hAnsi="Times New Roman"/>
      <w:b/>
      <w:lang w:val="en-GB"/>
    </w:rPr>
  </w:style>
  <w:style w:type="character" w:customStyle="1" w:styleId="Heading6Char2">
    <w:name w:val="Heading 6 Char2"/>
    <w:rsid w:val="00A31376"/>
  </w:style>
  <w:style w:type="character" w:customStyle="1" w:styleId="HTMLChar1">
    <w:name w:val="HTML 预设格式 Char1"/>
    <w:rsid w:val="00A31376"/>
    <w:rPr>
      <w:rFonts w:ascii="Courier New" w:eastAsia="MS Mincho" w:hAnsi="Courier New"/>
      <w:lang w:val="en-GB" w:eastAsia="x-none"/>
    </w:rPr>
  </w:style>
  <w:style w:type="character" w:customStyle="1" w:styleId="h49">
    <w:name w:val="h49"/>
    <w:rsid w:val="00A31376"/>
    <w:rPr>
      <w:rFonts w:ascii="Arial" w:hAnsi="Arial"/>
      <w:sz w:val="24"/>
      <w:lang w:val="en-GB"/>
    </w:rPr>
  </w:style>
  <w:style w:type="character" w:customStyle="1" w:styleId="h52">
    <w:name w:val="h52"/>
    <w:rsid w:val="00A3137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1376"/>
    <w:rPr>
      <w:rFonts w:ascii="Times New Roman" w:eastAsia="MS Mincho" w:hAnsi="Times New Roman"/>
      <w:b/>
      <w:lang w:val="en-GB"/>
    </w:rPr>
  </w:style>
  <w:style w:type="paragraph" w:customStyle="1" w:styleId="910">
    <w:name w:val="目錄 91"/>
    <w:basedOn w:val="TOC8"/>
    <w:uiPriority w:val="99"/>
    <w:qFormat/>
    <w:rsid w:val="00A3137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1376"/>
    <w:rPr>
      <w:rFonts w:ascii="Arial" w:hAnsi="Arial"/>
      <w:b/>
      <w:sz w:val="18"/>
      <w:lang w:val="en-GB" w:eastAsia="en-US"/>
    </w:rPr>
  </w:style>
  <w:style w:type="paragraph" w:customStyle="1" w:styleId="Verzeichnis91">
    <w:name w:val="Verzeichnis 91"/>
    <w:basedOn w:val="TOC8"/>
    <w:uiPriority w:val="99"/>
    <w:qFormat/>
    <w:rsid w:val="00A3137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137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1376"/>
    <w:rPr>
      <w:rFonts w:ascii="Arial" w:hAnsi="Arial" w:cs="Arial"/>
      <w:sz w:val="32"/>
      <w:szCs w:val="32"/>
      <w:lang w:val="en-GB" w:eastAsia="en-US" w:bidi="he-IL"/>
    </w:rPr>
  </w:style>
  <w:style w:type="paragraph" w:customStyle="1" w:styleId="38">
    <w:name w:val="无间隔3"/>
    <w:uiPriority w:val="99"/>
    <w:qFormat/>
    <w:rsid w:val="00A31376"/>
    <w:rPr>
      <w:rFonts w:ascii="Times New Roman" w:eastAsia="SimSun" w:hAnsi="Times New Roman"/>
      <w:lang w:val="en-GB" w:eastAsia="en-US"/>
    </w:rPr>
  </w:style>
  <w:style w:type="character" w:customStyle="1" w:styleId="Char23">
    <w:name w:val="메모 주제 Char2"/>
    <w:rsid w:val="00A3137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137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3137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31376"/>
    <w:rPr>
      <w:rFonts w:eastAsia="Times New Roman"/>
      <w:b/>
      <w:bCs/>
      <w:lang w:val="en-GB"/>
    </w:rPr>
  </w:style>
  <w:style w:type="character" w:customStyle="1" w:styleId="searchcontent1">
    <w:name w:val="search_content1"/>
    <w:rsid w:val="00A31376"/>
    <w:rPr>
      <w:sz w:val="13"/>
      <w:szCs w:val="13"/>
    </w:rPr>
  </w:style>
  <w:style w:type="paragraph" w:customStyle="1" w:styleId="Es">
    <w:name w:val="Es"/>
    <w:basedOn w:val="B10"/>
    <w:uiPriority w:val="99"/>
    <w:qFormat/>
    <w:rsid w:val="00A3137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A3137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3137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3137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A3137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3137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3137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31376"/>
    <w:rPr>
      <w:sz w:val="24"/>
    </w:rPr>
  </w:style>
  <w:style w:type="table" w:customStyle="1" w:styleId="TableGrid5">
    <w:name w:val="Table Grid5"/>
    <w:basedOn w:val="TableNormal"/>
    <w:next w:val="TableGrid"/>
    <w:uiPriority w:val="39"/>
    <w:qFormat/>
    <w:rsid w:val="00A313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1376"/>
    <w:rPr>
      <w:rFonts w:ascii="Times New Roman" w:eastAsia="SimSun" w:hAnsi="Times New Roman"/>
      <w:lang w:val="en-GB" w:eastAsia="en-GB"/>
    </w:rPr>
    <w:tblPr/>
  </w:style>
  <w:style w:type="table" w:customStyle="1" w:styleId="TableGrid41">
    <w:name w:val="Table Grid41"/>
    <w:basedOn w:val="TableNormal"/>
    <w:next w:val="TableGrid"/>
    <w:rsid w:val="00A313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313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31376"/>
    <w:rPr>
      <w:rFonts w:ascii="MingLiU" w:eastAsia="MingLiU" w:hAnsi="Courier New" w:cs="Courier New"/>
      <w:sz w:val="24"/>
      <w:szCs w:val="24"/>
      <w:lang w:val="en-GB" w:eastAsia="en-US"/>
    </w:rPr>
  </w:style>
  <w:style w:type="character" w:customStyle="1" w:styleId="1ff">
    <w:name w:val="章節附註文字 字元1"/>
    <w:rsid w:val="00A3137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1376"/>
    <w:rPr>
      <w:rFonts w:ascii="Arial" w:eastAsia="Times New Roman" w:hAnsi="Arial"/>
      <w:sz w:val="36"/>
      <w:lang w:val="en-GB"/>
    </w:rPr>
  </w:style>
  <w:style w:type="paragraph" w:customStyle="1" w:styleId="221">
    <w:name w:val="本文 2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31376"/>
  </w:style>
  <w:style w:type="character" w:customStyle="1" w:styleId="2d">
    <w:name w:val="段落フォント2"/>
    <w:rsid w:val="00A31376"/>
  </w:style>
  <w:style w:type="character" w:customStyle="1" w:styleId="2e">
    <w:name w:val="コメント参照2"/>
    <w:rsid w:val="00A31376"/>
    <w:rPr>
      <w:sz w:val="16"/>
    </w:rPr>
  </w:style>
  <w:style w:type="paragraph" w:customStyle="1" w:styleId="2f">
    <w:name w:val="図表番号2"/>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A31376"/>
    <w:pPr>
      <w:ind w:left="851" w:hanging="284"/>
    </w:pPr>
  </w:style>
  <w:style w:type="paragraph" w:customStyle="1" w:styleId="2f1">
    <w:name w:val="箇条書き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A31376"/>
    <w:pPr>
      <w:tabs>
        <w:tab w:val="clear" w:pos="644"/>
        <w:tab w:val="num" w:pos="1494"/>
      </w:tabs>
      <w:ind w:left="851" w:hanging="284"/>
    </w:pPr>
  </w:style>
  <w:style w:type="paragraph" w:customStyle="1" w:styleId="322">
    <w:name w:val="箇条書き 32"/>
    <w:basedOn w:val="223"/>
    <w:uiPriority w:val="99"/>
    <w:qFormat/>
    <w:rsid w:val="00A31376"/>
    <w:pPr>
      <w:ind w:left="1135"/>
    </w:pPr>
  </w:style>
  <w:style w:type="paragraph" w:customStyle="1" w:styleId="224">
    <w:name w:val="一覧 2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31376"/>
    <w:pPr>
      <w:ind w:left="1135"/>
    </w:pPr>
  </w:style>
  <w:style w:type="paragraph" w:customStyle="1" w:styleId="421">
    <w:name w:val="一覧 42"/>
    <w:basedOn w:val="323"/>
    <w:uiPriority w:val="99"/>
    <w:qFormat/>
    <w:rsid w:val="00A31376"/>
    <w:pPr>
      <w:ind w:left="1418"/>
    </w:pPr>
  </w:style>
  <w:style w:type="paragraph" w:customStyle="1" w:styleId="520">
    <w:name w:val="一覧 52"/>
    <w:basedOn w:val="421"/>
    <w:uiPriority w:val="99"/>
    <w:qFormat/>
    <w:rsid w:val="00A31376"/>
    <w:pPr>
      <w:ind w:left="1702"/>
    </w:pPr>
  </w:style>
  <w:style w:type="paragraph" w:customStyle="1" w:styleId="422">
    <w:name w:val="箇条書き 42"/>
    <w:basedOn w:val="322"/>
    <w:uiPriority w:val="99"/>
    <w:qFormat/>
    <w:rsid w:val="00A31376"/>
    <w:pPr>
      <w:ind w:left="1418"/>
    </w:pPr>
  </w:style>
  <w:style w:type="paragraph" w:customStyle="1" w:styleId="521">
    <w:name w:val="箇条書き 52"/>
    <w:basedOn w:val="422"/>
    <w:uiPriority w:val="99"/>
    <w:qFormat/>
    <w:rsid w:val="00A31376"/>
    <w:pPr>
      <w:ind w:left="1702"/>
    </w:pPr>
  </w:style>
  <w:style w:type="paragraph" w:customStyle="1" w:styleId="2f2">
    <w:name w:val="コメント文字列2"/>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A31376"/>
    <w:rPr>
      <w:b/>
      <w:bCs/>
    </w:rPr>
  </w:style>
  <w:style w:type="paragraph" w:customStyle="1" w:styleId="2f4">
    <w:name w:val="見出しマップ2"/>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A3137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31376"/>
    <w:rPr>
      <w:rFonts w:ascii="Times New Roman" w:hAnsi="Times New Roman"/>
      <w:lang w:val="en-GB" w:eastAsia="en-US"/>
    </w:rPr>
  </w:style>
  <w:style w:type="paragraph" w:customStyle="1" w:styleId="List1">
    <w:name w:val="List 1"/>
    <w:basedOn w:val="Normal"/>
    <w:link w:val="List1Char"/>
    <w:uiPriority w:val="99"/>
    <w:qFormat/>
    <w:rsid w:val="00A3137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1376"/>
    <w:rPr>
      <w:rFonts w:ascii="Times New Roman" w:eastAsia="PMingLiU" w:hAnsi="Times New Roman"/>
      <w:lang w:val="x-none" w:eastAsia="x-none" w:bidi="en-US"/>
    </w:rPr>
  </w:style>
  <w:style w:type="paragraph" w:customStyle="1" w:styleId="Highlight">
    <w:name w:val="Highlight"/>
    <w:basedOn w:val="Normal"/>
    <w:uiPriority w:val="99"/>
    <w:qFormat/>
    <w:rsid w:val="00A3137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A3137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3137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313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3137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31376"/>
    <w:rPr>
      <w:rFonts w:ascii="Times New Roman" w:eastAsia="SimSun" w:hAnsi="Times New Roman"/>
      <w:sz w:val="16"/>
      <w:szCs w:val="16"/>
      <w:lang w:val="x-none" w:eastAsia="x-none"/>
    </w:rPr>
  </w:style>
  <w:style w:type="numbering" w:customStyle="1" w:styleId="Style1">
    <w:name w:val="Style1"/>
    <w:uiPriority w:val="99"/>
    <w:rsid w:val="00A31376"/>
    <w:pPr>
      <w:numPr>
        <w:numId w:val="22"/>
      </w:numPr>
    </w:pPr>
  </w:style>
  <w:style w:type="table" w:customStyle="1" w:styleId="SGSTableBasic2">
    <w:name w:val="SGS Table Basic 2"/>
    <w:basedOn w:val="TableNormal"/>
    <w:uiPriority w:val="99"/>
    <w:qFormat/>
    <w:rsid w:val="00A313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1376"/>
    <w:pPr>
      <w:numPr>
        <w:numId w:val="23"/>
      </w:numPr>
    </w:pPr>
  </w:style>
  <w:style w:type="table" w:styleId="TableColorful1">
    <w:name w:val="Table Colorful 1"/>
    <w:basedOn w:val="TableNormal"/>
    <w:rsid w:val="00A313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313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313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31376"/>
  </w:style>
  <w:style w:type="character" w:customStyle="1" w:styleId="39">
    <w:name w:val="段落フォント3"/>
    <w:rsid w:val="00A31376"/>
  </w:style>
  <w:style w:type="character" w:customStyle="1" w:styleId="3a">
    <w:name w:val="コメント参照3"/>
    <w:rsid w:val="00A31376"/>
    <w:rPr>
      <w:sz w:val="16"/>
    </w:rPr>
  </w:style>
  <w:style w:type="paragraph" w:customStyle="1" w:styleId="3b">
    <w:name w:val="図表番号3"/>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A31376"/>
    <w:pPr>
      <w:ind w:left="851" w:hanging="284"/>
    </w:pPr>
  </w:style>
  <w:style w:type="paragraph" w:customStyle="1" w:styleId="3d">
    <w:name w:val="箇条書き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A31376"/>
    <w:pPr>
      <w:tabs>
        <w:tab w:val="clear" w:pos="644"/>
        <w:tab w:val="num" w:pos="1494"/>
      </w:tabs>
      <w:ind w:left="851" w:hanging="284"/>
    </w:pPr>
  </w:style>
  <w:style w:type="paragraph" w:customStyle="1" w:styleId="331">
    <w:name w:val="箇条書き 33"/>
    <w:basedOn w:val="232"/>
    <w:uiPriority w:val="99"/>
    <w:qFormat/>
    <w:rsid w:val="00A31376"/>
    <w:pPr>
      <w:ind w:left="1135"/>
    </w:pPr>
  </w:style>
  <w:style w:type="paragraph" w:customStyle="1" w:styleId="233">
    <w:name w:val="一覧 23"/>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31376"/>
    <w:pPr>
      <w:ind w:left="1135"/>
    </w:pPr>
  </w:style>
  <w:style w:type="paragraph" w:customStyle="1" w:styleId="431">
    <w:name w:val="一覧 43"/>
    <w:basedOn w:val="332"/>
    <w:uiPriority w:val="99"/>
    <w:qFormat/>
    <w:rsid w:val="00A31376"/>
    <w:pPr>
      <w:ind w:left="1418"/>
    </w:pPr>
  </w:style>
  <w:style w:type="paragraph" w:customStyle="1" w:styleId="530">
    <w:name w:val="一覧 53"/>
    <w:basedOn w:val="431"/>
    <w:uiPriority w:val="99"/>
    <w:qFormat/>
    <w:rsid w:val="00A31376"/>
    <w:pPr>
      <w:ind w:left="1702"/>
    </w:pPr>
  </w:style>
  <w:style w:type="paragraph" w:customStyle="1" w:styleId="432">
    <w:name w:val="箇条書き 43"/>
    <w:basedOn w:val="331"/>
    <w:uiPriority w:val="99"/>
    <w:qFormat/>
    <w:rsid w:val="00A31376"/>
    <w:pPr>
      <w:ind w:left="1418"/>
    </w:pPr>
  </w:style>
  <w:style w:type="paragraph" w:customStyle="1" w:styleId="531">
    <w:name w:val="箇条書き 53"/>
    <w:basedOn w:val="432"/>
    <w:uiPriority w:val="99"/>
    <w:qFormat/>
    <w:rsid w:val="00A31376"/>
    <w:pPr>
      <w:ind w:left="1702"/>
    </w:pPr>
  </w:style>
  <w:style w:type="paragraph" w:customStyle="1" w:styleId="3e">
    <w:name w:val="コメント文字列3"/>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A31376"/>
    <w:rPr>
      <w:b/>
      <w:bCs/>
    </w:rPr>
  </w:style>
  <w:style w:type="paragraph" w:customStyle="1" w:styleId="3f0">
    <w:name w:val="見出しマップ3"/>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1376"/>
    <w:rPr>
      <w:rFonts w:ascii="Arial" w:hAnsi="Arial"/>
      <w:sz w:val="36"/>
      <w:lang w:val="en-GB" w:eastAsia="en-US"/>
    </w:rPr>
  </w:style>
  <w:style w:type="character" w:customStyle="1" w:styleId="Absatz-Standardschriftart3">
    <w:name w:val="Absatz-Standardschriftart3"/>
    <w:rsid w:val="00A31376"/>
  </w:style>
  <w:style w:type="character" w:customStyle="1" w:styleId="1ff0">
    <w:name w:val="吹き出し (文字)1"/>
    <w:uiPriority w:val="99"/>
    <w:semiHidden/>
    <w:rsid w:val="00A31376"/>
    <w:rPr>
      <w:rFonts w:ascii="MS Mincho" w:eastAsia="MS Mincho" w:hAnsi="Times New Roman"/>
      <w:sz w:val="18"/>
      <w:szCs w:val="18"/>
      <w:lang w:val="en-GB" w:eastAsia="en-US"/>
    </w:rPr>
  </w:style>
  <w:style w:type="character" w:customStyle="1" w:styleId="1ff1">
    <w:name w:val="見出しマップ (文字)1"/>
    <w:uiPriority w:val="99"/>
    <w:semiHidden/>
    <w:rsid w:val="00A31376"/>
    <w:rPr>
      <w:rFonts w:ascii="MS Mincho" w:eastAsia="MS Mincho" w:hAnsi="Times New Roman"/>
      <w:sz w:val="24"/>
      <w:szCs w:val="24"/>
      <w:lang w:val="en-GB" w:eastAsia="en-US"/>
    </w:rPr>
  </w:style>
  <w:style w:type="character" w:customStyle="1" w:styleId="1ff2">
    <w:name w:val="コメント文字列 (文字)1"/>
    <w:uiPriority w:val="99"/>
    <w:semiHidden/>
    <w:rsid w:val="00A31376"/>
    <w:rPr>
      <w:rFonts w:ascii="Times New Roman" w:eastAsia="Times New Roman" w:hAnsi="Times New Roman"/>
      <w:lang w:val="en-GB" w:eastAsia="en-US"/>
    </w:rPr>
  </w:style>
  <w:style w:type="character" w:customStyle="1" w:styleId="1ff3">
    <w:name w:val="コメント内容 (文字)1"/>
    <w:uiPriority w:val="99"/>
    <w:semiHidden/>
    <w:rsid w:val="00A3137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3137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1376"/>
    <w:rPr>
      <w:rFonts w:ascii="Arial" w:eastAsia="PMingLiU" w:hAnsi="Arial"/>
      <w:lang w:val="x-none" w:eastAsia="x-none"/>
    </w:rPr>
  </w:style>
  <w:style w:type="character" w:customStyle="1" w:styleId="ColorfulGrid-Accent1Char">
    <w:name w:val="Colorful Grid - Accent 1 Char"/>
    <w:link w:val="ColorfulGrid-Accent1"/>
    <w:uiPriority w:val="29"/>
    <w:rsid w:val="00A31376"/>
    <w:rPr>
      <w:rFonts w:ascii="Arial" w:eastAsia="PMingLiU" w:hAnsi="Arial"/>
      <w:i/>
      <w:iCs/>
      <w:color w:val="000000"/>
      <w:lang w:val="en-GB" w:eastAsia="en-US"/>
    </w:rPr>
  </w:style>
  <w:style w:type="character" w:customStyle="1" w:styleId="PlainTable34">
    <w:name w:val="Plain Table 34"/>
    <w:uiPriority w:val="19"/>
    <w:qFormat/>
    <w:rsid w:val="00A31376"/>
    <w:rPr>
      <w:i/>
      <w:iCs/>
      <w:color w:val="808080"/>
    </w:rPr>
  </w:style>
  <w:style w:type="character" w:customStyle="1" w:styleId="PlainTable44">
    <w:name w:val="Plain Table 44"/>
    <w:uiPriority w:val="21"/>
    <w:qFormat/>
    <w:rsid w:val="00A31376"/>
    <w:rPr>
      <w:b/>
      <w:bCs/>
      <w:i/>
      <w:iCs/>
      <w:color w:val="4F81BD"/>
    </w:rPr>
  </w:style>
  <w:style w:type="character" w:customStyle="1" w:styleId="PlainTable54">
    <w:name w:val="Plain Table 54"/>
    <w:uiPriority w:val="31"/>
    <w:qFormat/>
    <w:rsid w:val="00A31376"/>
    <w:rPr>
      <w:smallCaps/>
      <w:color w:val="C0504D"/>
      <w:u w:val="single"/>
    </w:rPr>
  </w:style>
  <w:style w:type="character" w:customStyle="1" w:styleId="TableGridLight4">
    <w:name w:val="Table Grid Light4"/>
    <w:uiPriority w:val="32"/>
    <w:qFormat/>
    <w:rsid w:val="00A31376"/>
    <w:rPr>
      <w:b/>
      <w:bCs/>
      <w:smallCaps/>
      <w:color w:val="C0504D"/>
      <w:spacing w:val="5"/>
      <w:u w:val="single"/>
    </w:rPr>
  </w:style>
  <w:style w:type="character" w:customStyle="1" w:styleId="GridTable1Light4">
    <w:name w:val="Grid Table 1 Light4"/>
    <w:uiPriority w:val="33"/>
    <w:qFormat/>
    <w:rsid w:val="00A31376"/>
    <w:rPr>
      <w:b/>
      <w:bCs/>
      <w:smallCaps/>
      <w:spacing w:val="5"/>
    </w:rPr>
  </w:style>
  <w:style w:type="paragraph" w:customStyle="1" w:styleId="GridTable34">
    <w:name w:val="Grid Table 34"/>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313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31376"/>
    <w:rPr>
      <w:rFonts w:ascii="Times New Roman" w:eastAsia="Times New Roman" w:hAnsi="Times New Roman"/>
      <w:lang w:val="en-GB"/>
    </w:rPr>
  </w:style>
  <w:style w:type="character" w:customStyle="1" w:styleId="1ff4">
    <w:name w:val="註解主旨 字元1"/>
    <w:rsid w:val="00A31376"/>
    <w:rPr>
      <w:b/>
      <w:bCs/>
      <w:lang w:val="en-GB" w:eastAsia="sv-SE"/>
    </w:rPr>
  </w:style>
  <w:style w:type="paragraph" w:customStyle="1" w:styleId="48">
    <w:name w:val="无间隔4"/>
    <w:uiPriority w:val="99"/>
    <w:qFormat/>
    <w:rsid w:val="00A31376"/>
    <w:rPr>
      <w:rFonts w:ascii="Times New Roman" w:eastAsia="SimSun" w:hAnsi="Times New Roman"/>
      <w:lang w:val="en-GB" w:eastAsia="en-US"/>
    </w:rPr>
  </w:style>
  <w:style w:type="character" w:customStyle="1" w:styleId="NurTextZchn1">
    <w:name w:val="Nur Text Zchn1"/>
    <w:rsid w:val="00A31376"/>
    <w:rPr>
      <w:rFonts w:ascii="Courier New" w:hAnsi="Courier New" w:cs="Courier New"/>
      <w:lang w:val="en-GB" w:eastAsia="en-US"/>
    </w:rPr>
  </w:style>
  <w:style w:type="character" w:customStyle="1" w:styleId="Absatz-Standardschriftart2">
    <w:name w:val="Absatz-Standardschriftart2"/>
    <w:rsid w:val="00A31376"/>
  </w:style>
  <w:style w:type="paragraph" w:customStyle="1" w:styleId="xl63">
    <w:name w:val="xl63"/>
    <w:basedOn w:val="Normal"/>
    <w:uiPriority w:val="99"/>
    <w:qFormat/>
    <w:rsid w:val="00A313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31376"/>
    <w:rPr>
      <w:rFonts w:ascii="Times New Roman" w:eastAsia="SimSun" w:hAnsi="Times New Roman"/>
      <w:lang w:val="en-GB" w:eastAsia="en-US"/>
    </w:rPr>
  </w:style>
  <w:style w:type="paragraph" w:customStyle="1" w:styleId="62">
    <w:name w:val="吹き出し6"/>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31376"/>
  </w:style>
  <w:style w:type="paragraph" w:customStyle="1" w:styleId="4a">
    <w:name w:val="図表番号4"/>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A31376"/>
    <w:pPr>
      <w:ind w:left="851" w:hanging="284"/>
    </w:pPr>
  </w:style>
  <w:style w:type="paragraph" w:customStyle="1" w:styleId="4c">
    <w:name w:val="箇条書き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A31376"/>
    <w:pPr>
      <w:tabs>
        <w:tab w:val="clear" w:pos="644"/>
        <w:tab w:val="num" w:pos="1494"/>
      </w:tabs>
      <w:ind w:left="851" w:hanging="284"/>
    </w:pPr>
  </w:style>
  <w:style w:type="paragraph" w:customStyle="1" w:styleId="340">
    <w:name w:val="箇条書き 34"/>
    <w:basedOn w:val="241"/>
    <w:uiPriority w:val="99"/>
    <w:qFormat/>
    <w:rsid w:val="00A31376"/>
    <w:pPr>
      <w:ind w:left="1135"/>
    </w:pPr>
  </w:style>
  <w:style w:type="paragraph" w:customStyle="1" w:styleId="242">
    <w:name w:val="一覧 24"/>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31376"/>
    <w:pPr>
      <w:ind w:left="1135"/>
    </w:pPr>
  </w:style>
  <w:style w:type="paragraph" w:customStyle="1" w:styleId="440">
    <w:name w:val="一覧 44"/>
    <w:basedOn w:val="341"/>
    <w:uiPriority w:val="99"/>
    <w:qFormat/>
    <w:rsid w:val="00A31376"/>
    <w:pPr>
      <w:ind w:left="1418"/>
    </w:pPr>
  </w:style>
  <w:style w:type="paragraph" w:customStyle="1" w:styleId="540">
    <w:name w:val="一覧 54"/>
    <w:basedOn w:val="440"/>
    <w:uiPriority w:val="99"/>
    <w:qFormat/>
    <w:rsid w:val="00A31376"/>
    <w:pPr>
      <w:ind w:left="1702"/>
    </w:pPr>
  </w:style>
  <w:style w:type="paragraph" w:customStyle="1" w:styleId="441">
    <w:name w:val="箇条書き 44"/>
    <w:basedOn w:val="340"/>
    <w:uiPriority w:val="99"/>
    <w:qFormat/>
    <w:rsid w:val="00A31376"/>
    <w:pPr>
      <w:ind w:left="1418"/>
    </w:pPr>
  </w:style>
  <w:style w:type="paragraph" w:customStyle="1" w:styleId="541">
    <w:name w:val="箇条書き 54"/>
    <w:basedOn w:val="441"/>
    <w:uiPriority w:val="99"/>
    <w:qFormat/>
    <w:rsid w:val="00A31376"/>
    <w:pPr>
      <w:ind w:left="1702"/>
    </w:pPr>
  </w:style>
  <w:style w:type="paragraph" w:customStyle="1" w:styleId="4d">
    <w:name w:val="コメント文字列4"/>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A31376"/>
    <w:rPr>
      <w:b/>
      <w:bCs/>
    </w:rPr>
  </w:style>
  <w:style w:type="paragraph" w:customStyle="1" w:styleId="4f">
    <w:name w:val="見出しマップ4"/>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31376"/>
    <w:rPr>
      <w:rFonts w:ascii="Malgun Gothic" w:hAnsi="Courier New" w:cs="Courier New"/>
      <w:lang w:val="en-GB" w:eastAsia="en-US"/>
    </w:rPr>
  </w:style>
  <w:style w:type="character" w:customStyle="1" w:styleId="Char1a">
    <w:name w:val="미주 텍스트 Char1"/>
    <w:uiPriority w:val="99"/>
    <w:semiHidden/>
    <w:rsid w:val="00A31376"/>
    <w:rPr>
      <w:rFonts w:ascii="Times New Roman" w:eastAsia="Times New Roman" w:hAnsi="Times New Roman"/>
      <w:lang w:val="en-GB" w:eastAsia="en-US"/>
    </w:rPr>
  </w:style>
  <w:style w:type="character" w:customStyle="1" w:styleId="Char1b">
    <w:name w:val="풍선 도움말 텍스트 Char1"/>
    <w:uiPriority w:val="99"/>
    <w:semiHidden/>
    <w:rsid w:val="00A3137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31376"/>
    <w:rPr>
      <w:rFonts w:ascii="Malgun Gothic" w:eastAsia="Malgun Gothic" w:hAnsi="Times New Roman"/>
      <w:sz w:val="18"/>
      <w:szCs w:val="18"/>
      <w:lang w:val="en-GB" w:eastAsia="en-US"/>
    </w:rPr>
  </w:style>
  <w:style w:type="character" w:customStyle="1" w:styleId="Char1d">
    <w:name w:val="각주 텍스트 Char1"/>
    <w:uiPriority w:val="99"/>
    <w:semiHidden/>
    <w:rsid w:val="00A31376"/>
    <w:rPr>
      <w:rFonts w:ascii="Times New Roman" w:eastAsia="Times New Roman" w:hAnsi="Times New Roman"/>
      <w:lang w:val="en-GB" w:eastAsia="en-US"/>
    </w:rPr>
  </w:style>
  <w:style w:type="character" w:customStyle="1" w:styleId="Char1e">
    <w:name w:val="메모 텍스트 Char1"/>
    <w:uiPriority w:val="99"/>
    <w:semiHidden/>
    <w:rsid w:val="00A31376"/>
    <w:rPr>
      <w:rFonts w:ascii="Times New Roman" w:eastAsia="Times New Roman" w:hAnsi="Times New Roman"/>
      <w:lang w:val="en-GB" w:eastAsia="en-US"/>
    </w:rPr>
  </w:style>
  <w:style w:type="character" w:customStyle="1" w:styleId="Char1f">
    <w:name w:val="메모 주제 Char1"/>
    <w:uiPriority w:val="99"/>
    <w:semiHidden/>
    <w:rsid w:val="00A3137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31376"/>
  </w:style>
  <w:style w:type="table" w:customStyle="1" w:styleId="ColorfulGrid-Accent11">
    <w:name w:val="Colorful Grid - Accent 11"/>
    <w:basedOn w:val="TableNormal"/>
    <w:next w:val="ColorfulGrid-Accent1"/>
    <w:uiPriority w:val="29"/>
    <w:rsid w:val="00A313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313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313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313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1376"/>
    <w:rPr>
      <w:rFonts w:ascii="Times New Roman" w:eastAsia="PMingLiU" w:hAnsi="Times New Roman"/>
      <w:lang w:val="en-GB" w:eastAsia="en-GB"/>
    </w:rPr>
    <w:tblPr>
      <w:tblInd w:w="0" w:type="nil"/>
    </w:tblPr>
  </w:style>
  <w:style w:type="table" w:customStyle="1" w:styleId="TableGrid211">
    <w:name w:val="Table Grid211"/>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13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13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1376"/>
    <w:pPr>
      <w:numPr>
        <w:numId w:val="18"/>
      </w:numPr>
    </w:pPr>
  </w:style>
  <w:style w:type="numbering" w:customStyle="1" w:styleId="Style11">
    <w:name w:val="Style11"/>
    <w:uiPriority w:val="99"/>
    <w:rsid w:val="00A3137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1376"/>
    <w:rPr>
      <w:rFonts w:ascii="Times New Roman" w:hAnsi="Times New Roman"/>
      <w:b/>
      <w:lang w:val="en-GB" w:eastAsia="x-none"/>
    </w:rPr>
  </w:style>
  <w:style w:type="character" w:customStyle="1" w:styleId="Absatz-Standardschriftart5">
    <w:name w:val="Absatz-Standardschriftart5"/>
    <w:rsid w:val="00A31376"/>
  </w:style>
  <w:style w:type="character" w:customStyle="1" w:styleId="Char4">
    <w:name w:val="메모 주제 Char"/>
    <w:rsid w:val="00A31376"/>
    <w:rPr>
      <w:rFonts w:ascii="Times New Roman" w:hAnsi="Times New Roman"/>
      <w:b/>
      <w:bCs/>
      <w:lang w:val="en-GB" w:eastAsia="en-US"/>
    </w:rPr>
  </w:style>
  <w:style w:type="character" w:customStyle="1" w:styleId="Char5">
    <w:name w:val="批注主题 Char"/>
    <w:rsid w:val="00A31376"/>
    <w:rPr>
      <w:b/>
      <w:bCs/>
      <w:lang w:val="en-GB" w:eastAsia="en-US" w:bidi="ar-SA"/>
    </w:rPr>
  </w:style>
  <w:style w:type="paragraph" w:customStyle="1" w:styleId="HTML4">
    <w:name w:val="HTML 書式付き4"/>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A31376"/>
  </w:style>
  <w:style w:type="character" w:customStyle="1" w:styleId="PlainTable31">
    <w:name w:val="Plain Table 31"/>
    <w:uiPriority w:val="19"/>
    <w:qFormat/>
    <w:rsid w:val="00A31376"/>
    <w:rPr>
      <w:i/>
      <w:iCs/>
      <w:color w:val="808080"/>
    </w:rPr>
  </w:style>
  <w:style w:type="character" w:customStyle="1" w:styleId="PlainTable41">
    <w:name w:val="Plain Table 41"/>
    <w:uiPriority w:val="21"/>
    <w:qFormat/>
    <w:rsid w:val="00A31376"/>
    <w:rPr>
      <w:b/>
      <w:bCs/>
      <w:i/>
      <w:iCs/>
      <w:color w:val="4F81BD"/>
    </w:rPr>
  </w:style>
  <w:style w:type="character" w:customStyle="1" w:styleId="PlainTable51">
    <w:name w:val="Plain Table 51"/>
    <w:uiPriority w:val="31"/>
    <w:qFormat/>
    <w:rsid w:val="00A31376"/>
    <w:rPr>
      <w:smallCaps/>
      <w:color w:val="C0504D"/>
      <w:u w:val="single"/>
    </w:rPr>
  </w:style>
  <w:style w:type="character" w:customStyle="1" w:styleId="TableGridLight1">
    <w:name w:val="Table Grid Light1"/>
    <w:uiPriority w:val="32"/>
    <w:qFormat/>
    <w:rsid w:val="00A31376"/>
    <w:rPr>
      <w:b/>
      <w:bCs/>
      <w:smallCaps/>
      <w:color w:val="C0504D"/>
      <w:spacing w:val="5"/>
      <w:u w:val="single"/>
    </w:rPr>
  </w:style>
  <w:style w:type="character" w:customStyle="1" w:styleId="GridTable1Light1">
    <w:name w:val="Grid Table 1 Light1"/>
    <w:uiPriority w:val="33"/>
    <w:qFormat/>
    <w:rsid w:val="00A31376"/>
    <w:rPr>
      <w:b/>
      <w:bCs/>
      <w:smallCaps/>
      <w:spacing w:val="5"/>
    </w:rPr>
  </w:style>
  <w:style w:type="paragraph" w:customStyle="1" w:styleId="GridTable31">
    <w:name w:val="Grid Table 31"/>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31376"/>
  </w:style>
  <w:style w:type="numbering" w:customStyle="1" w:styleId="NoList18">
    <w:name w:val="No List18"/>
    <w:next w:val="NoList"/>
    <w:semiHidden/>
    <w:rsid w:val="00A31376"/>
  </w:style>
  <w:style w:type="character" w:customStyle="1" w:styleId="PlainTable32">
    <w:name w:val="Plain Table 32"/>
    <w:uiPriority w:val="19"/>
    <w:qFormat/>
    <w:rsid w:val="00A31376"/>
    <w:rPr>
      <w:i/>
      <w:iCs/>
      <w:color w:val="808080"/>
    </w:rPr>
  </w:style>
  <w:style w:type="character" w:customStyle="1" w:styleId="PlainTable42">
    <w:name w:val="Plain Table 42"/>
    <w:uiPriority w:val="21"/>
    <w:qFormat/>
    <w:rsid w:val="00A31376"/>
    <w:rPr>
      <w:b/>
      <w:bCs/>
      <w:i/>
      <w:iCs/>
      <w:color w:val="4F81BD"/>
    </w:rPr>
  </w:style>
  <w:style w:type="character" w:customStyle="1" w:styleId="PlainTable52">
    <w:name w:val="Plain Table 52"/>
    <w:uiPriority w:val="31"/>
    <w:qFormat/>
    <w:rsid w:val="00A31376"/>
    <w:rPr>
      <w:smallCaps/>
      <w:color w:val="C0504D"/>
      <w:u w:val="single"/>
    </w:rPr>
  </w:style>
  <w:style w:type="character" w:customStyle="1" w:styleId="TableGridLight2">
    <w:name w:val="Table Grid Light2"/>
    <w:uiPriority w:val="32"/>
    <w:qFormat/>
    <w:rsid w:val="00A31376"/>
    <w:rPr>
      <w:b/>
      <w:bCs/>
      <w:smallCaps/>
      <w:color w:val="C0504D"/>
      <w:spacing w:val="5"/>
      <w:u w:val="single"/>
    </w:rPr>
  </w:style>
  <w:style w:type="character" w:customStyle="1" w:styleId="GridTable1Light2">
    <w:name w:val="Grid Table 1 Light2"/>
    <w:uiPriority w:val="33"/>
    <w:qFormat/>
    <w:rsid w:val="00A31376"/>
    <w:rPr>
      <w:b/>
      <w:bCs/>
      <w:smallCaps/>
      <w:spacing w:val="5"/>
    </w:rPr>
  </w:style>
  <w:style w:type="paragraph" w:customStyle="1" w:styleId="GridTable32">
    <w:name w:val="Grid Table 32"/>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31376"/>
  </w:style>
  <w:style w:type="character" w:customStyle="1" w:styleId="PlainTable33">
    <w:name w:val="Plain Table 33"/>
    <w:uiPriority w:val="19"/>
    <w:qFormat/>
    <w:rsid w:val="00A31376"/>
    <w:rPr>
      <w:i/>
      <w:iCs/>
      <w:color w:val="808080"/>
    </w:rPr>
  </w:style>
  <w:style w:type="character" w:customStyle="1" w:styleId="PlainTable43">
    <w:name w:val="Plain Table 43"/>
    <w:uiPriority w:val="21"/>
    <w:qFormat/>
    <w:rsid w:val="00A31376"/>
    <w:rPr>
      <w:b/>
      <w:bCs/>
      <w:i/>
      <w:iCs/>
      <w:color w:val="4F81BD"/>
    </w:rPr>
  </w:style>
  <w:style w:type="character" w:customStyle="1" w:styleId="PlainTable53">
    <w:name w:val="Plain Table 53"/>
    <w:uiPriority w:val="31"/>
    <w:qFormat/>
    <w:rsid w:val="00A31376"/>
    <w:rPr>
      <w:smallCaps/>
      <w:color w:val="C0504D"/>
      <w:u w:val="single"/>
    </w:rPr>
  </w:style>
  <w:style w:type="character" w:customStyle="1" w:styleId="TableGridLight3">
    <w:name w:val="Table Grid Light3"/>
    <w:uiPriority w:val="32"/>
    <w:qFormat/>
    <w:rsid w:val="00A31376"/>
    <w:rPr>
      <w:b/>
      <w:bCs/>
      <w:smallCaps/>
      <w:color w:val="C0504D"/>
      <w:spacing w:val="5"/>
      <w:u w:val="single"/>
    </w:rPr>
  </w:style>
  <w:style w:type="character" w:customStyle="1" w:styleId="GridTable1Light3">
    <w:name w:val="Grid Table 1 Light3"/>
    <w:uiPriority w:val="33"/>
    <w:qFormat/>
    <w:rsid w:val="00A31376"/>
    <w:rPr>
      <w:b/>
      <w:bCs/>
      <w:smallCaps/>
      <w:spacing w:val="5"/>
    </w:rPr>
  </w:style>
  <w:style w:type="paragraph" w:customStyle="1" w:styleId="GridTable33">
    <w:name w:val="Grid Table 33"/>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A313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A31376"/>
  </w:style>
  <w:style w:type="numbering" w:customStyle="1" w:styleId="123">
    <w:name w:val="リストなし12"/>
    <w:next w:val="NoList"/>
    <w:uiPriority w:val="99"/>
    <w:semiHidden/>
    <w:unhideWhenUsed/>
    <w:rsid w:val="00A31376"/>
  </w:style>
  <w:style w:type="paragraph" w:customStyle="1" w:styleId="80">
    <w:name w:val="修订8"/>
    <w:hidden/>
    <w:uiPriority w:val="99"/>
    <w:semiHidden/>
    <w:qFormat/>
    <w:rsid w:val="00A31376"/>
    <w:rPr>
      <w:rFonts w:ascii="Times New Roman" w:eastAsia="Batang" w:hAnsi="Times New Roman"/>
      <w:lang w:val="en-GB" w:eastAsia="en-US"/>
    </w:rPr>
  </w:style>
  <w:style w:type="paragraph" w:customStyle="1" w:styleId="71">
    <w:name w:val="无间隔7"/>
    <w:uiPriority w:val="99"/>
    <w:qFormat/>
    <w:rsid w:val="00A31376"/>
    <w:rPr>
      <w:rFonts w:ascii="Times New Roman" w:eastAsia="SimSun" w:hAnsi="Times New Roman"/>
      <w:lang w:val="en-GB" w:eastAsia="en-US"/>
    </w:rPr>
  </w:style>
  <w:style w:type="character" w:customStyle="1" w:styleId="afd">
    <w:name w:val="コメント内容 (文字)"/>
    <w:rsid w:val="00A31376"/>
    <w:rPr>
      <w:b/>
      <w:bCs/>
      <w:lang w:val="en-GB" w:eastAsia="en-US" w:bidi="ar-SA"/>
    </w:rPr>
  </w:style>
  <w:style w:type="numbering" w:customStyle="1" w:styleId="NoList25">
    <w:name w:val="No List25"/>
    <w:next w:val="NoList"/>
    <w:uiPriority w:val="99"/>
    <w:semiHidden/>
    <w:rsid w:val="00A31376"/>
  </w:style>
  <w:style w:type="numbering" w:customStyle="1" w:styleId="1110">
    <w:name w:val="无列表111"/>
    <w:next w:val="NoList"/>
    <w:semiHidden/>
    <w:rsid w:val="00A31376"/>
  </w:style>
  <w:style w:type="numbering" w:customStyle="1" w:styleId="1111">
    <w:name w:val="リストなし111"/>
    <w:next w:val="NoList"/>
    <w:uiPriority w:val="99"/>
    <w:semiHidden/>
    <w:unhideWhenUsed/>
    <w:rsid w:val="00A31376"/>
  </w:style>
  <w:style w:type="table" w:customStyle="1" w:styleId="TableGrid51">
    <w:name w:val="Table Grid5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1376"/>
  </w:style>
  <w:style w:type="numbering" w:customStyle="1" w:styleId="1211">
    <w:name w:val="リストなし121"/>
    <w:next w:val="NoList"/>
    <w:uiPriority w:val="99"/>
    <w:semiHidden/>
    <w:unhideWhenUsed/>
    <w:rsid w:val="00A31376"/>
  </w:style>
  <w:style w:type="numbering" w:customStyle="1" w:styleId="NoList112">
    <w:name w:val="No List112"/>
    <w:next w:val="NoList"/>
    <w:uiPriority w:val="99"/>
    <w:semiHidden/>
    <w:unhideWhenUsed/>
    <w:rsid w:val="00A31376"/>
  </w:style>
  <w:style w:type="table" w:customStyle="1" w:styleId="TableGrid411">
    <w:name w:val="Table Grid41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1376"/>
  </w:style>
  <w:style w:type="numbering" w:customStyle="1" w:styleId="11111">
    <w:name w:val="リストなし1111"/>
    <w:next w:val="NoList"/>
    <w:uiPriority w:val="99"/>
    <w:semiHidden/>
    <w:unhideWhenUsed/>
    <w:rsid w:val="00A31376"/>
  </w:style>
  <w:style w:type="numbering" w:customStyle="1" w:styleId="NoList42">
    <w:name w:val="No List42"/>
    <w:next w:val="NoList"/>
    <w:uiPriority w:val="99"/>
    <w:semiHidden/>
    <w:unhideWhenUsed/>
    <w:rsid w:val="00A31376"/>
  </w:style>
  <w:style w:type="table" w:customStyle="1" w:styleId="TableGrid14">
    <w:name w:val="Table Grid14"/>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31376"/>
  </w:style>
  <w:style w:type="table" w:customStyle="1" w:styleId="324">
    <w:name w:val="网格型3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1376"/>
  </w:style>
  <w:style w:type="table" w:customStyle="1" w:styleId="TableClassic22">
    <w:name w:val="Table Classic 22"/>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1376"/>
  </w:style>
  <w:style w:type="table" w:customStyle="1" w:styleId="TableGrid42">
    <w:name w:val="Table Grid4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1376"/>
  </w:style>
  <w:style w:type="table" w:customStyle="1" w:styleId="3110">
    <w:name w:val="网格型3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1376"/>
  </w:style>
  <w:style w:type="table" w:customStyle="1" w:styleId="TableClassic211">
    <w:name w:val="Table Classic 211"/>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1376"/>
  </w:style>
  <w:style w:type="numbering" w:customStyle="1" w:styleId="NoList113">
    <w:name w:val="No List113"/>
    <w:next w:val="NoList"/>
    <w:uiPriority w:val="99"/>
    <w:semiHidden/>
    <w:rsid w:val="00A31376"/>
  </w:style>
  <w:style w:type="numbering" w:customStyle="1" w:styleId="140">
    <w:name w:val="无列表14"/>
    <w:next w:val="NoList"/>
    <w:semiHidden/>
    <w:rsid w:val="00A31376"/>
  </w:style>
  <w:style w:type="numbering" w:customStyle="1" w:styleId="141">
    <w:name w:val="リストなし14"/>
    <w:next w:val="NoList"/>
    <w:uiPriority w:val="99"/>
    <w:semiHidden/>
    <w:unhideWhenUsed/>
    <w:rsid w:val="00A31376"/>
  </w:style>
  <w:style w:type="numbering" w:customStyle="1" w:styleId="NoList26">
    <w:name w:val="No List26"/>
    <w:next w:val="NoList"/>
    <w:uiPriority w:val="99"/>
    <w:semiHidden/>
    <w:rsid w:val="00A31376"/>
  </w:style>
  <w:style w:type="numbering" w:customStyle="1" w:styleId="1130">
    <w:name w:val="无列表113"/>
    <w:next w:val="NoList"/>
    <w:semiHidden/>
    <w:rsid w:val="00A31376"/>
  </w:style>
  <w:style w:type="numbering" w:customStyle="1" w:styleId="1131">
    <w:name w:val="リストなし113"/>
    <w:next w:val="NoList"/>
    <w:uiPriority w:val="99"/>
    <w:semiHidden/>
    <w:unhideWhenUsed/>
    <w:rsid w:val="00A31376"/>
  </w:style>
  <w:style w:type="numbering" w:customStyle="1" w:styleId="NoList33">
    <w:name w:val="No List33"/>
    <w:next w:val="NoList"/>
    <w:uiPriority w:val="99"/>
    <w:semiHidden/>
    <w:unhideWhenUsed/>
    <w:rsid w:val="00A31376"/>
  </w:style>
  <w:style w:type="table" w:customStyle="1" w:styleId="TableGrid52">
    <w:name w:val="Table Grid5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1376"/>
  </w:style>
  <w:style w:type="numbering" w:customStyle="1" w:styleId="1221">
    <w:name w:val="リストなし122"/>
    <w:next w:val="NoList"/>
    <w:uiPriority w:val="99"/>
    <w:semiHidden/>
    <w:unhideWhenUsed/>
    <w:rsid w:val="00A31376"/>
  </w:style>
  <w:style w:type="numbering" w:customStyle="1" w:styleId="NoList114">
    <w:name w:val="No List114"/>
    <w:next w:val="NoList"/>
    <w:uiPriority w:val="99"/>
    <w:semiHidden/>
    <w:unhideWhenUsed/>
    <w:rsid w:val="00A31376"/>
  </w:style>
  <w:style w:type="table" w:customStyle="1" w:styleId="TableGrid412">
    <w:name w:val="Table Grid41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1376"/>
  </w:style>
  <w:style w:type="numbering" w:customStyle="1" w:styleId="11120">
    <w:name w:val="リストなし1112"/>
    <w:next w:val="NoList"/>
    <w:uiPriority w:val="99"/>
    <w:semiHidden/>
    <w:unhideWhenUsed/>
    <w:rsid w:val="00A31376"/>
  </w:style>
  <w:style w:type="numbering" w:customStyle="1" w:styleId="NoList43">
    <w:name w:val="No List43"/>
    <w:next w:val="NoList"/>
    <w:uiPriority w:val="99"/>
    <w:semiHidden/>
    <w:unhideWhenUsed/>
    <w:rsid w:val="00A31376"/>
  </w:style>
  <w:style w:type="table" w:customStyle="1" w:styleId="TableGrid62">
    <w:name w:val="Table Grid6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1376"/>
  </w:style>
  <w:style w:type="numbering" w:customStyle="1" w:styleId="1311">
    <w:name w:val="リストなし131"/>
    <w:next w:val="NoList"/>
    <w:uiPriority w:val="99"/>
    <w:semiHidden/>
    <w:unhideWhenUsed/>
    <w:rsid w:val="00A31376"/>
  </w:style>
  <w:style w:type="numbering" w:customStyle="1" w:styleId="NoList122">
    <w:name w:val="No List122"/>
    <w:next w:val="NoList"/>
    <w:uiPriority w:val="99"/>
    <w:semiHidden/>
    <w:unhideWhenUsed/>
    <w:rsid w:val="00A31376"/>
  </w:style>
  <w:style w:type="numbering" w:customStyle="1" w:styleId="11210">
    <w:name w:val="无列表1121"/>
    <w:next w:val="NoList"/>
    <w:semiHidden/>
    <w:rsid w:val="00A31376"/>
  </w:style>
  <w:style w:type="numbering" w:customStyle="1" w:styleId="11211">
    <w:name w:val="リストなし1121"/>
    <w:next w:val="NoList"/>
    <w:uiPriority w:val="99"/>
    <w:semiHidden/>
    <w:unhideWhenUsed/>
    <w:rsid w:val="00A31376"/>
  </w:style>
  <w:style w:type="numbering" w:customStyle="1" w:styleId="NoList27">
    <w:name w:val="No List27"/>
    <w:next w:val="NoList"/>
    <w:uiPriority w:val="99"/>
    <w:semiHidden/>
    <w:unhideWhenUsed/>
    <w:rsid w:val="00A31376"/>
  </w:style>
  <w:style w:type="numbering" w:customStyle="1" w:styleId="NoList115">
    <w:name w:val="No List115"/>
    <w:next w:val="NoList"/>
    <w:uiPriority w:val="99"/>
    <w:semiHidden/>
    <w:rsid w:val="00A31376"/>
  </w:style>
  <w:style w:type="numbering" w:customStyle="1" w:styleId="150">
    <w:name w:val="无列表15"/>
    <w:next w:val="NoList"/>
    <w:semiHidden/>
    <w:rsid w:val="00A31376"/>
  </w:style>
  <w:style w:type="numbering" w:customStyle="1" w:styleId="151">
    <w:name w:val="リストなし15"/>
    <w:next w:val="NoList"/>
    <w:uiPriority w:val="99"/>
    <w:semiHidden/>
    <w:unhideWhenUsed/>
    <w:rsid w:val="00A31376"/>
  </w:style>
  <w:style w:type="numbering" w:customStyle="1" w:styleId="NoList28">
    <w:name w:val="No List28"/>
    <w:next w:val="NoList"/>
    <w:uiPriority w:val="99"/>
    <w:semiHidden/>
    <w:rsid w:val="00A31376"/>
  </w:style>
  <w:style w:type="numbering" w:customStyle="1" w:styleId="114">
    <w:name w:val="无列表114"/>
    <w:next w:val="NoList"/>
    <w:semiHidden/>
    <w:rsid w:val="00A31376"/>
  </w:style>
  <w:style w:type="numbering" w:customStyle="1" w:styleId="1140">
    <w:name w:val="リストなし114"/>
    <w:next w:val="NoList"/>
    <w:uiPriority w:val="99"/>
    <w:semiHidden/>
    <w:unhideWhenUsed/>
    <w:rsid w:val="00A31376"/>
  </w:style>
  <w:style w:type="numbering" w:customStyle="1" w:styleId="NoList34">
    <w:name w:val="No List34"/>
    <w:next w:val="NoList"/>
    <w:uiPriority w:val="99"/>
    <w:semiHidden/>
    <w:unhideWhenUsed/>
    <w:rsid w:val="00A31376"/>
  </w:style>
  <w:style w:type="table" w:customStyle="1" w:styleId="TableGrid53">
    <w:name w:val="Table Grid5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31376"/>
  </w:style>
  <w:style w:type="numbering" w:customStyle="1" w:styleId="1231">
    <w:name w:val="リストなし123"/>
    <w:next w:val="NoList"/>
    <w:uiPriority w:val="99"/>
    <w:semiHidden/>
    <w:unhideWhenUsed/>
    <w:rsid w:val="00A31376"/>
  </w:style>
  <w:style w:type="numbering" w:customStyle="1" w:styleId="NoList116">
    <w:name w:val="No List116"/>
    <w:next w:val="NoList"/>
    <w:uiPriority w:val="99"/>
    <w:semiHidden/>
    <w:unhideWhenUsed/>
    <w:rsid w:val="00A31376"/>
  </w:style>
  <w:style w:type="table" w:customStyle="1" w:styleId="TableGrid413">
    <w:name w:val="Table Grid41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1376"/>
  </w:style>
  <w:style w:type="numbering" w:customStyle="1" w:styleId="11130">
    <w:name w:val="リストなし1113"/>
    <w:next w:val="NoList"/>
    <w:uiPriority w:val="99"/>
    <w:semiHidden/>
    <w:unhideWhenUsed/>
    <w:rsid w:val="00A31376"/>
  </w:style>
  <w:style w:type="numbering" w:customStyle="1" w:styleId="NoList44">
    <w:name w:val="No List44"/>
    <w:next w:val="NoList"/>
    <w:uiPriority w:val="99"/>
    <w:semiHidden/>
    <w:unhideWhenUsed/>
    <w:rsid w:val="00A31376"/>
  </w:style>
  <w:style w:type="table" w:customStyle="1" w:styleId="TableGrid63">
    <w:name w:val="Table Grid6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1376"/>
  </w:style>
  <w:style w:type="numbering" w:customStyle="1" w:styleId="1321">
    <w:name w:val="リストなし132"/>
    <w:next w:val="NoList"/>
    <w:uiPriority w:val="99"/>
    <w:semiHidden/>
    <w:unhideWhenUsed/>
    <w:rsid w:val="00A31376"/>
  </w:style>
  <w:style w:type="numbering" w:customStyle="1" w:styleId="NoList123">
    <w:name w:val="No List123"/>
    <w:next w:val="NoList"/>
    <w:uiPriority w:val="99"/>
    <w:semiHidden/>
    <w:unhideWhenUsed/>
    <w:rsid w:val="00A31376"/>
  </w:style>
  <w:style w:type="numbering" w:customStyle="1" w:styleId="1122">
    <w:name w:val="无列表1122"/>
    <w:next w:val="NoList"/>
    <w:semiHidden/>
    <w:rsid w:val="00A31376"/>
  </w:style>
  <w:style w:type="numbering" w:customStyle="1" w:styleId="11220">
    <w:name w:val="リストなし1122"/>
    <w:next w:val="NoList"/>
    <w:uiPriority w:val="99"/>
    <w:semiHidden/>
    <w:unhideWhenUsed/>
    <w:rsid w:val="00A31376"/>
  </w:style>
  <w:style w:type="numbering" w:customStyle="1" w:styleId="NoList29">
    <w:name w:val="No List29"/>
    <w:next w:val="NoList"/>
    <w:uiPriority w:val="99"/>
    <w:semiHidden/>
    <w:unhideWhenUsed/>
    <w:rsid w:val="00A31376"/>
  </w:style>
  <w:style w:type="numbering" w:customStyle="1" w:styleId="NoList117">
    <w:name w:val="No List117"/>
    <w:next w:val="NoList"/>
    <w:uiPriority w:val="99"/>
    <w:semiHidden/>
    <w:rsid w:val="00A31376"/>
  </w:style>
  <w:style w:type="numbering" w:customStyle="1" w:styleId="161">
    <w:name w:val="无列表16"/>
    <w:next w:val="NoList"/>
    <w:semiHidden/>
    <w:rsid w:val="00A31376"/>
  </w:style>
  <w:style w:type="numbering" w:customStyle="1" w:styleId="162">
    <w:name w:val="リストなし16"/>
    <w:next w:val="NoList"/>
    <w:uiPriority w:val="99"/>
    <w:semiHidden/>
    <w:unhideWhenUsed/>
    <w:rsid w:val="00A31376"/>
  </w:style>
  <w:style w:type="numbering" w:customStyle="1" w:styleId="NoList210">
    <w:name w:val="No List210"/>
    <w:next w:val="NoList"/>
    <w:uiPriority w:val="99"/>
    <w:semiHidden/>
    <w:rsid w:val="00A31376"/>
  </w:style>
  <w:style w:type="numbering" w:customStyle="1" w:styleId="115">
    <w:name w:val="无列表115"/>
    <w:next w:val="NoList"/>
    <w:semiHidden/>
    <w:rsid w:val="00A31376"/>
  </w:style>
  <w:style w:type="numbering" w:customStyle="1" w:styleId="1150">
    <w:name w:val="リストなし115"/>
    <w:next w:val="NoList"/>
    <w:uiPriority w:val="99"/>
    <w:semiHidden/>
    <w:unhideWhenUsed/>
    <w:rsid w:val="00A31376"/>
  </w:style>
  <w:style w:type="numbering" w:customStyle="1" w:styleId="NoList35">
    <w:name w:val="No List35"/>
    <w:next w:val="NoList"/>
    <w:uiPriority w:val="99"/>
    <w:semiHidden/>
    <w:unhideWhenUsed/>
    <w:rsid w:val="00A31376"/>
  </w:style>
  <w:style w:type="table" w:customStyle="1" w:styleId="TableGrid54">
    <w:name w:val="Table Grid5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1376"/>
  </w:style>
  <w:style w:type="numbering" w:customStyle="1" w:styleId="1240">
    <w:name w:val="リストなし124"/>
    <w:next w:val="NoList"/>
    <w:uiPriority w:val="99"/>
    <w:semiHidden/>
    <w:unhideWhenUsed/>
    <w:rsid w:val="00A31376"/>
  </w:style>
  <w:style w:type="numbering" w:customStyle="1" w:styleId="NoList118">
    <w:name w:val="No List118"/>
    <w:next w:val="NoList"/>
    <w:uiPriority w:val="99"/>
    <w:semiHidden/>
    <w:unhideWhenUsed/>
    <w:rsid w:val="00A31376"/>
  </w:style>
  <w:style w:type="table" w:customStyle="1" w:styleId="TableGrid414">
    <w:name w:val="Table Grid41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1376"/>
  </w:style>
  <w:style w:type="numbering" w:customStyle="1" w:styleId="11140">
    <w:name w:val="リストなし1114"/>
    <w:next w:val="NoList"/>
    <w:uiPriority w:val="99"/>
    <w:semiHidden/>
    <w:unhideWhenUsed/>
    <w:rsid w:val="00A31376"/>
  </w:style>
  <w:style w:type="numbering" w:customStyle="1" w:styleId="NoList45">
    <w:name w:val="No List45"/>
    <w:next w:val="NoList"/>
    <w:uiPriority w:val="99"/>
    <w:semiHidden/>
    <w:unhideWhenUsed/>
    <w:rsid w:val="00A31376"/>
  </w:style>
  <w:style w:type="table" w:customStyle="1" w:styleId="TableGrid64">
    <w:name w:val="Table Grid6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1376"/>
  </w:style>
  <w:style w:type="numbering" w:customStyle="1" w:styleId="1330">
    <w:name w:val="リストなし133"/>
    <w:next w:val="NoList"/>
    <w:uiPriority w:val="99"/>
    <w:semiHidden/>
    <w:unhideWhenUsed/>
    <w:rsid w:val="00A31376"/>
  </w:style>
  <w:style w:type="numbering" w:customStyle="1" w:styleId="NoList124">
    <w:name w:val="No List124"/>
    <w:next w:val="NoList"/>
    <w:uiPriority w:val="99"/>
    <w:semiHidden/>
    <w:unhideWhenUsed/>
    <w:rsid w:val="00A31376"/>
  </w:style>
  <w:style w:type="numbering" w:customStyle="1" w:styleId="1123">
    <w:name w:val="无列表1123"/>
    <w:next w:val="NoList"/>
    <w:semiHidden/>
    <w:rsid w:val="00A31376"/>
  </w:style>
  <w:style w:type="numbering" w:customStyle="1" w:styleId="11230">
    <w:name w:val="リストなし1123"/>
    <w:next w:val="NoList"/>
    <w:uiPriority w:val="99"/>
    <w:semiHidden/>
    <w:unhideWhenUsed/>
    <w:rsid w:val="00A31376"/>
  </w:style>
  <w:style w:type="character" w:customStyle="1" w:styleId="CommentSubjectChar4">
    <w:name w:val="Comment Subject Char4"/>
    <w:rsid w:val="00A31376"/>
    <w:rPr>
      <w:rFonts w:ascii="Times New Roman" w:hAnsi="Times New Roman"/>
      <w:b/>
      <w:bCs/>
      <w:lang w:val="en-GB" w:eastAsia="en-US"/>
    </w:rPr>
  </w:style>
  <w:style w:type="character" w:customStyle="1" w:styleId="1ff5">
    <w:name w:val="註解文字 字元1"/>
    <w:uiPriority w:val="99"/>
    <w:rsid w:val="00A31376"/>
    <w:rPr>
      <w:lang w:eastAsia="en-US"/>
    </w:rPr>
  </w:style>
  <w:style w:type="paragraph" w:customStyle="1" w:styleId="72">
    <w:name w:val="吹き出し7"/>
    <w:basedOn w:val="Normal"/>
    <w:uiPriority w:val="99"/>
    <w:qFormat/>
    <w:rsid w:val="00A31376"/>
    <w:rPr>
      <w:rFonts w:ascii="Tahoma" w:eastAsia="MS Mincho" w:hAnsi="Tahoma" w:cs="Tahoma"/>
      <w:sz w:val="16"/>
      <w:szCs w:val="16"/>
      <w:lang w:eastAsia="en-GB"/>
    </w:rPr>
  </w:style>
  <w:style w:type="character" w:customStyle="1" w:styleId="56">
    <w:name w:val="段落フォント5"/>
    <w:rsid w:val="00A31376"/>
  </w:style>
  <w:style w:type="character" w:customStyle="1" w:styleId="57">
    <w:name w:val="コメント参照5"/>
    <w:rsid w:val="00A31376"/>
    <w:rPr>
      <w:sz w:val="16"/>
    </w:rPr>
  </w:style>
  <w:style w:type="paragraph" w:customStyle="1" w:styleId="58">
    <w:name w:val="図表番号5"/>
    <w:basedOn w:val="Normal"/>
    <w:uiPriority w:val="99"/>
    <w:qFormat/>
    <w:rsid w:val="00A3137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A31376"/>
    <w:pPr>
      <w:ind w:left="851" w:hanging="284"/>
    </w:pPr>
  </w:style>
  <w:style w:type="paragraph" w:customStyle="1" w:styleId="5a">
    <w:name w:val="箇条書き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A31376"/>
    <w:pPr>
      <w:tabs>
        <w:tab w:val="clear" w:pos="644"/>
        <w:tab w:val="num" w:pos="1494"/>
      </w:tabs>
      <w:ind w:left="851" w:hanging="284"/>
    </w:pPr>
  </w:style>
  <w:style w:type="paragraph" w:customStyle="1" w:styleId="350">
    <w:name w:val="箇条書き 35"/>
    <w:basedOn w:val="251"/>
    <w:uiPriority w:val="99"/>
    <w:qFormat/>
    <w:rsid w:val="00A31376"/>
    <w:pPr>
      <w:ind w:left="1135"/>
    </w:pPr>
  </w:style>
  <w:style w:type="paragraph" w:customStyle="1" w:styleId="252">
    <w:name w:val="一覧 25"/>
    <w:basedOn w:val="List"/>
    <w:uiPriority w:val="99"/>
    <w:qFormat/>
    <w:rsid w:val="00A31376"/>
    <w:pPr>
      <w:suppressAutoHyphens/>
      <w:ind w:left="851"/>
    </w:pPr>
    <w:rPr>
      <w:rFonts w:eastAsia="MS Mincho" w:cs="CG Times (WN)"/>
      <w:lang w:eastAsia="ar-SA"/>
    </w:rPr>
  </w:style>
  <w:style w:type="paragraph" w:customStyle="1" w:styleId="351">
    <w:name w:val="一覧 35"/>
    <w:basedOn w:val="252"/>
    <w:uiPriority w:val="99"/>
    <w:qFormat/>
    <w:rsid w:val="00A31376"/>
    <w:pPr>
      <w:ind w:left="1135"/>
    </w:pPr>
  </w:style>
  <w:style w:type="paragraph" w:customStyle="1" w:styleId="450">
    <w:name w:val="一覧 45"/>
    <w:basedOn w:val="351"/>
    <w:uiPriority w:val="99"/>
    <w:qFormat/>
    <w:rsid w:val="00A31376"/>
    <w:pPr>
      <w:ind w:left="1418"/>
    </w:pPr>
  </w:style>
  <w:style w:type="paragraph" w:customStyle="1" w:styleId="550">
    <w:name w:val="一覧 55"/>
    <w:basedOn w:val="450"/>
    <w:uiPriority w:val="99"/>
    <w:qFormat/>
    <w:rsid w:val="00A31376"/>
    <w:pPr>
      <w:ind w:left="1702"/>
    </w:pPr>
  </w:style>
  <w:style w:type="paragraph" w:customStyle="1" w:styleId="451">
    <w:name w:val="箇条書き 45"/>
    <w:basedOn w:val="350"/>
    <w:uiPriority w:val="99"/>
    <w:qFormat/>
    <w:rsid w:val="00A31376"/>
    <w:pPr>
      <w:ind w:left="1418"/>
    </w:pPr>
  </w:style>
  <w:style w:type="paragraph" w:customStyle="1" w:styleId="551">
    <w:name w:val="箇条書き 55"/>
    <w:basedOn w:val="451"/>
    <w:uiPriority w:val="99"/>
    <w:qFormat/>
    <w:rsid w:val="00A31376"/>
    <w:pPr>
      <w:ind w:left="1702"/>
    </w:pPr>
  </w:style>
  <w:style w:type="paragraph" w:customStyle="1" w:styleId="5b">
    <w:name w:val="コメント文字列5"/>
    <w:basedOn w:val="Normal"/>
    <w:uiPriority w:val="99"/>
    <w:qFormat/>
    <w:rsid w:val="00A31376"/>
    <w:pPr>
      <w:suppressAutoHyphens/>
    </w:pPr>
    <w:rPr>
      <w:rFonts w:eastAsia="MS Mincho" w:cs="CG Times (WN)"/>
      <w:lang w:eastAsia="ar-SA"/>
    </w:rPr>
  </w:style>
  <w:style w:type="paragraph" w:customStyle="1" w:styleId="5c">
    <w:name w:val="コメント内容5"/>
    <w:basedOn w:val="5b"/>
    <w:next w:val="5b"/>
    <w:uiPriority w:val="99"/>
    <w:qFormat/>
    <w:rsid w:val="00A31376"/>
    <w:rPr>
      <w:b/>
      <w:bCs/>
    </w:rPr>
  </w:style>
  <w:style w:type="paragraph" w:customStyle="1" w:styleId="5d">
    <w:name w:val="見出しマップ5"/>
    <w:basedOn w:val="Normal"/>
    <w:uiPriority w:val="99"/>
    <w:qFormat/>
    <w:rsid w:val="00A3137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A3137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3137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A3137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A31376"/>
    <w:pPr>
      <w:suppressAutoHyphens/>
      <w:ind w:left="708"/>
    </w:pPr>
    <w:rPr>
      <w:rFonts w:eastAsia="MS Mincho" w:cs="CG Times (WN)"/>
      <w:lang w:eastAsia="ar-SA"/>
    </w:rPr>
  </w:style>
  <w:style w:type="paragraph" w:customStyle="1" w:styleId="5f0">
    <w:name w:val="記5"/>
    <w:basedOn w:val="Normal"/>
    <w:next w:val="Normal"/>
    <w:uiPriority w:val="99"/>
    <w:qFormat/>
    <w:rsid w:val="00A31376"/>
    <w:pPr>
      <w:suppressAutoHyphens/>
    </w:pPr>
    <w:rPr>
      <w:rFonts w:eastAsia="MS Mincho" w:cs="CG Times (WN)"/>
      <w:lang w:eastAsia="ar-SA"/>
    </w:rPr>
  </w:style>
  <w:style w:type="paragraph" w:customStyle="1" w:styleId="HTML5">
    <w:name w:val="HTML 書式付き5"/>
    <w:basedOn w:val="Normal"/>
    <w:uiPriority w:val="99"/>
    <w:qFormat/>
    <w:rsid w:val="00A3137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31376"/>
    <w:rPr>
      <w:rFonts w:ascii="Arial" w:hAnsi="Arial"/>
      <w:sz w:val="32"/>
      <w:lang w:val="en-GB" w:eastAsia="ja-JP" w:bidi="ar-SA"/>
    </w:rPr>
  </w:style>
  <w:style w:type="paragraph" w:customStyle="1" w:styleId="254">
    <w:name w:val="本文 25"/>
    <w:basedOn w:val="Normal"/>
    <w:uiPriority w:val="99"/>
    <w:qFormat/>
    <w:rsid w:val="00A31376"/>
    <w:pPr>
      <w:suppressAutoHyphens/>
      <w:spacing w:after="120"/>
    </w:pPr>
    <w:rPr>
      <w:rFonts w:eastAsia="MS Mincho" w:cs="CG Times (WN)"/>
      <w:lang w:eastAsia="ar-SA"/>
    </w:rPr>
  </w:style>
  <w:style w:type="paragraph" w:customStyle="1" w:styleId="352">
    <w:name w:val="本文 35"/>
    <w:basedOn w:val="Normal"/>
    <w:uiPriority w:val="99"/>
    <w:qFormat/>
    <w:rsid w:val="00A31376"/>
    <w:pPr>
      <w:suppressAutoHyphens/>
      <w:spacing w:after="120"/>
    </w:pPr>
    <w:rPr>
      <w:rFonts w:eastAsia="MS Mincho" w:cs="CG Times (WN)"/>
      <w:lang w:eastAsia="ar-SA"/>
    </w:rPr>
  </w:style>
  <w:style w:type="paragraph" w:customStyle="1" w:styleId="93">
    <w:name w:val="目录 93"/>
    <w:basedOn w:val="TOC8"/>
    <w:uiPriority w:val="99"/>
    <w:qFormat/>
    <w:rsid w:val="00A3137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137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31376"/>
    <w:rPr>
      <w:rFonts w:ascii="Arial" w:eastAsia="Times New Roman" w:hAnsi="Arial"/>
      <w:sz w:val="22"/>
      <w:lang w:val="en-GB" w:eastAsia="en-GB"/>
    </w:rPr>
  </w:style>
  <w:style w:type="paragraph" w:customStyle="1" w:styleId="CharChar32">
    <w:name w:val="Char Char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1376"/>
    <w:rPr>
      <w:rFonts w:ascii="Arial" w:hAnsi="Arial" w:cs="Arial" w:hint="default"/>
      <w:sz w:val="22"/>
      <w:lang w:val="en-GB" w:eastAsia="en-US" w:bidi="ar-SA"/>
    </w:rPr>
  </w:style>
  <w:style w:type="character" w:customStyle="1" w:styleId="CharChar210">
    <w:name w:val="Char Char210"/>
    <w:rsid w:val="00A31376"/>
    <w:rPr>
      <w:rFonts w:ascii="Arial" w:hAnsi="Arial" w:cs="Arial" w:hint="default"/>
      <w:lang w:val="en-GB" w:eastAsia="en-US" w:bidi="ar-SA"/>
    </w:rPr>
  </w:style>
  <w:style w:type="character" w:customStyle="1" w:styleId="CharChar51">
    <w:name w:val="Char Char51"/>
    <w:rsid w:val="00A31376"/>
    <w:rPr>
      <w:rFonts w:ascii="Arial" w:hAnsi="Arial" w:cs="Arial" w:hint="default"/>
      <w:sz w:val="28"/>
      <w:lang w:val="en-GB" w:eastAsia="en-US" w:bidi="ar-SA"/>
    </w:rPr>
  </w:style>
  <w:style w:type="character" w:customStyle="1" w:styleId="CharChar211">
    <w:name w:val="Char Char211"/>
    <w:rsid w:val="00A31376"/>
    <w:rPr>
      <w:rFonts w:ascii="Times New Roman" w:hAnsi="Times New Roman"/>
      <w:lang w:val="en-GB" w:eastAsia="en-US"/>
    </w:rPr>
  </w:style>
  <w:style w:type="character" w:customStyle="1" w:styleId="CharChar61">
    <w:name w:val="Char Char61"/>
    <w:rsid w:val="00A31376"/>
    <w:rPr>
      <w:rFonts w:ascii="Arial" w:eastAsia="SimSun" w:hAnsi="Arial"/>
      <w:sz w:val="32"/>
      <w:lang w:val="en-GB" w:eastAsia="en-US" w:bidi="ar-SA"/>
    </w:rPr>
  </w:style>
  <w:style w:type="character" w:customStyle="1" w:styleId="CharChar161">
    <w:name w:val="Char Char161"/>
    <w:rsid w:val="00A31376"/>
    <w:rPr>
      <w:rFonts w:ascii="Arial" w:eastAsia="SimSun" w:hAnsi="Arial"/>
      <w:lang w:val="en-GB" w:eastAsia="en-US" w:bidi="ar-SA"/>
    </w:rPr>
  </w:style>
  <w:style w:type="character" w:customStyle="1" w:styleId="CharChar141">
    <w:name w:val="Char Char141"/>
    <w:rsid w:val="00A31376"/>
    <w:rPr>
      <w:rFonts w:ascii="Arial" w:eastAsia="SimSun" w:hAnsi="Arial"/>
      <w:sz w:val="36"/>
      <w:lang w:val="en-GB" w:eastAsia="en-US" w:bidi="ar-SA"/>
    </w:rPr>
  </w:style>
  <w:style w:type="paragraph" w:customStyle="1" w:styleId="CarCar1CharCharCarCar1">
    <w:name w:val="Car Car1 Char Char Car C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1376"/>
    <w:rPr>
      <w:rFonts w:ascii="Arial" w:hAnsi="Arial"/>
      <w:lang w:val="en-GB" w:eastAsia="en-US"/>
    </w:rPr>
  </w:style>
  <w:style w:type="character" w:customStyle="1" w:styleId="CharChar171">
    <w:name w:val="Char Char171"/>
    <w:rsid w:val="00A31376"/>
    <w:rPr>
      <w:rFonts w:ascii="Tahoma" w:hAnsi="Tahoma" w:cs="Tahoma"/>
      <w:shd w:val="clear" w:color="auto" w:fill="000080"/>
      <w:lang w:val="en-GB" w:eastAsia="en-US"/>
    </w:rPr>
  </w:style>
  <w:style w:type="character" w:customStyle="1" w:styleId="CharChar191">
    <w:name w:val="Char Char191"/>
    <w:rsid w:val="00A31376"/>
    <w:rPr>
      <w:rFonts w:ascii="Times New Roman" w:hAnsi="Times New Roman"/>
      <w:lang w:val="en-GB"/>
    </w:rPr>
  </w:style>
  <w:style w:type="character" w:customStyle="1" w:styleId="CharChar201">
    <w:name w:val="Char Char201"/>
    <w:rsid w:val="00A31376"/>
    <w:rPr>
      <w:rFonts w:ascii="Tahoma" w:hAnsi="Tahoma" w:cs="Tahoma"/>
      <w:sz w:val="16"/>
      <w:szCs w:val="16"/>
      <w:lang w:val="en-GB" w:eastAsia="en-US"/>
    </w:rPr>
  </w:style>
  <w:style w:type="character" w:customStyle="1" w:styleId="CharChar301">
    <w:name w:val="Char Char301"/>
    <w:rsid w:val="00A31376"/>
    <w:rPr>
      <w:rFonts w:ascii="Arial" w:hAnsi="Arial"/>
      <w:lang w:val="en-GB" w:eastAsia="en-US"/>
    </w:rPr>
  </w:style>
  <w:style w:type="character" w:customStyle="1" w:styleId="CharChar261">
    <w:name w:val="Char Char261"/>
    <w:rsid w:val="00A31376"/>
    <w:rPr>
      <w:rFonts w:ascii="Times New Roman" w:hAnsi="Times New Roman"/>
      <w:lang w:val="en-GB" w:eastAsia="en-US"/>
    </w:rPr>
  </w:style>
  <w:style w:type="character" w:customStyle="1" w:styleId="CharChar271">
    <w:name w:val="Char Char271"/>
    <w:rsid w:val="00A31376"/>
    <w:rPr>
      <w:rFonts w:ascii="Arial" w:hAnsi="Arial"/>
      <w:b/>
      <w:i/>
      <w:noProof/>
      <w:sz w:val="18"/>
      <w:lang w:val="en-GB" w:eastAsia="en-US"/>
    </w:rPr>
  </w:style>
  <w:style w:type="character" w:customStyle="1" w:styleId="CharChar111">
    <w:name w:val="Char Char111"/>
    <w:rsid w:val="00A31376"/>
    <w:rPr>
      <w:lang w:val="en-GB" w:eastAsia="en-US" w:bidi="ar-SA"/>
    </w:rPr>
  </w:style>
  <w:style w:type="paragraph" w:customStyle="1" w:styleId="CarCar51">
    <w:name w:val="Car Car5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1376"/>
    <w:rPr>
      <w:rFonts w:ascii="Arial" w:hAnsi="Arial"/>
      <w:sz w:val="36"/>
      <w:lang w:val="en-GB"/>
    </w:rPr>
  </w:style>
  <w:style w:type="character" w:customStyle="1" w:styleId="CharChar131">
    <w:name w:val="Char Char131"/>
    <w:semiHidden/>
    <w:rsid w:val="00A31376"/>
    <w:rPr>
      <w:rFonts w:ascii="SimSun" w:eastAsia="SimSun" w:hAnsi="SimSun" w:hint="eastAsia"/>
      <w:lang w:val="en-GB" w:eastAsia="en-US" w:bidi="ar-SA"/>
    </w:rPr>
  </w:style>
  <w:style w:type="character" w:customStyle="1" w:styleId="Char1f0">
    <w:name w:val="正文文本缩进 Char1"/>
    <w:rsid w:val="00A31376"/>
    <w:rPr>
      <w:rFonts w:eastAsia="Batang"/>
      <w:lang w:val="en-GB"/>
    </w:rPr>
  </w:style>
  <w:style w:type="character" w:customStyle="1" w:styleId="2Char1">
    <w:name w:val="正文文本 2 Char1"/>
    <w:rsid w:val="00A31376"/>
    <w:rPr>
      <w:rFonts w:ascii="CG Times (WN)" w:eastAsia="Malgun Gothic" w:hAnsi="CG Times (WN)"/>
      <w:i/>
      <w:lang w:val="en-GB" w:eastAsia="ko-KR"/>
    </w:rPr>
  </w:style>
  <w:style w:type="character" w:customStyle="1" w:styleId="3Char1">
    <w:name w:val="正文文本 3 Char1"/>
    <w:rsid w:val="00A31376"/>
    <w:rPr>
      <w:rFonts w:ascii="CG Times (WN)" w:eastAsia="Osaka" w:hAnsi="CG Times (WN)"/>
      <w:color w:val="000000"/>
      <w:lang w:val="en-GB" w:eastAsia="ko-KR"/>
    </w:rPr>
  </w:style>
  <w:style w:type="character" w:customStyle="1" w:styleId="2Char10">
    <w:name w:val="正文文本缩进 2 Char1"/>
    <w:rsid w:val="00A31376"/>
    <w:rPr>
      <w:rFonts w:ascii="CG Times (WN)" w:eastAsia="MS Mincho" w:hAnsi="CG Times (WN)"/>
      <w:lang w:val="en-GB"/>
    </w:rPr>
  </w:style>
  <w:style w:type="character" w:customStyle="1" w:styleId="h48">
    <w:name w:val="h48"/>
    <w:rsid w:val="00A31376"/>
    <w:rPr>
      <w:rFonts w:ascii="Arial" w:hAnsi="Arial"/>
      <w:sz w:val="24"/>
      <w:lang w:val="en-GB"/>
    </w:rPr>
  </w:style>
  <w:style w:type="character" w:customStyle="1" w:styleId="h510">
    <w:name w:val="h51"/>
    <w:rsid w:val="00A31376"/>
    <w:rPr>
      <w:rFonts w:ascii="Arial" w:eastAsia="SimSun" w:hAnsi="Arial"/>
      <w:sz w:val="22"/>
      <w:lang w:val="en-GB" w:eastAsia="en-US" w:bidi="ar-SA"/>
    </w:rPr>
  </w:style>
  <w:style w:type="character" w:customStyle="1" w:styleId="gt-baf-word-clickable1">
    <w:name w:val="gt-baf-word-clickable1"/>
    <w:rsid w:val="00A31376"/>
    <w:rPr>
      <w:color w:val="000000"/>
    </w:rPr>
  </w:style>
  <w:style w:type="paragraph" w:customStyle="1" w:styleId="Beschriftung1">
    <w:name w:val="Beschriftung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31376"/>
  </w:style>
  <w:style w:type="character" w:customStyle="1" w:styleId="Absatz-Standardschriftart7">
    <w:name w:val="Absatz-Standardschriftart7"/>
    <w:rsid w:val="00A31376"/>
  </w:style>
  <w:style w:type="character" w:customStyle="1" w:styleId="KommentarthemaZchn">
    <w:name w:val="Kommentarthema Zchn"/>
    <w:rsid w:val="00A31376"/>
    <w:rPr>
      <w:b/>
      <w:bCs/>
      <w:lang w:val="en-GB" w:eastAsia="en-US" w:bidi="ar-SA"/>
    </w:rPr>
  </w:style>
  <w:style w:type="paragraph" w:customStyle="1" w:styleId="aria">
    <w:name w:val="aria"/>
    <w:basedOn w:val="Normal"/>
    <w:uiPriority w:val="99"/>
    <w:qFormat/>
    <w:rsid w:val="00A31376"/>
    <w:pPr>
      <w:keepNext/>
      <w:keepLines/>
      <w:spacing w:after="0"/>
      <w:jc w:val="both"/>
    </w:pPr>
    <w:rPr>
      <w:rFonts w:ascii="Arial" w:eastAsia="SimSun" w:hAnsi="Arial"/>
      <w:sz w:val="18"/>
      <w:szCs w:val="18"/>
    </w:rPr>
  </w:style>
  <w:style w:type="paragraph" w:customStyle="1" w:styleId="73">
    <w:name w:val="目录 7"/>
    <w:basedOn w:val="Normal"/>
    <w:next w:val="Normal"/>
    <w:uiPriority w:val="39"/>
    <w:qFormat/>
    <w:rsid w:val="00A3137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31376"/>
    <w:rPr>
      <w:color w:val="808080"/>
      <w:shd w:val="clear" w:color="auto" w:fill="E6E6E6"/>
    </w:rPr>
  </w:style>
  <w:style w:type="character" w:styleId="HTMLCode">
    <w:name w:val="HTML Code"/>
    <w:unhideWhenUsed/>
    <w:rsid w:val="00A3137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A3137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A31376"/>
    <w:pPr>
      <w:autoSpaceDN w:val="0"/>
      <w:spacing w:after="120"/>
      <w:ind w:left="1440" w:right="1440"/>
    </w:pPr>
    <w:rPr>
      <w:rFonts w:eastAsia="MS Mincho"/>
    </w:rPr>
  </w:style>
  <w:style w:type="character" w:customStyle="1" w:styleId="Table0">
    <w:name w:val="Table (文字)"/>
    <w:link w:val="Table1"/>
    <w:locked/>
    <w:rsid w:val="00A31376"/>
    <w:rPr>
      <w:rFonts w:ascii="Arial" w:hAnsi="Arial" w:cs="Arial"/>
      <w:b/>
      <w:lang w:eastAsia="en-US"/>
    </w:rPr>
  </w:style>
  <w:style w:type="paragraph" w:customStyle="1" w:styleId="Table1">
    <w:name w:val="Table"/>
    <w:basedOn w:val="Normal"/>
    <w:link w:val="Table0"/>
    <w:qFormat/>
    <w:rsid w:val="00A3137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3137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A31376"/>
    <w:pPr>
      <w:autoSpaceDN w:val="0"/>
    </w:pPr>
    <w:rPr>
      <w:rFonts w:ascii="Times New Roman" w:eastAsia="Batang" w:hAnsi="Times New Roman"/>
      <w:lang w:val="en-GB" w:eastAsia="en-US"/>
    </w:rPr>
  </w:style>
  <w:style w:type="paragraph" w:customStyle="1" w:styleId="116">
    <w:name w:val="修订11"/>
    <w:uiPriority w:val="99"/>
    <w:semiHidden/>
    <w:qFormat/>
    <w:rsid w:val="00A3137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3137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A31376"/>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A3137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A313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3137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A3137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A313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A3137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31376"/>
    <w:pPr>
      <w:suppressAutoHyphens/>
      <w:autoSpaceDN w:val="0"/>
      <w:spacing w:after="0"/>
      <w:jc w:val="both"/>
    </w:pPr>
    <w:rPr>
      <w:rFonts w:eastAsia="Batang"/>
    </w:rPr>
  </w:style>
  <w:style w:type="paragraph" w:customStyle="1" w:styleId="enumlev3">
    <w:name w:val="enumlev3"/>
    <w:basedOn w:val="enumlev2"/>
    <w:uiPriority w:val="99"/>
    <w:qFormat/>
    <w:rsid w:val="00A3137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3137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31376"/>
    <w:pPr>
      <w:keepNext/>
      <w:keepLines/>
      <w:autoSpaceDN w:val="0"/>
      <w:spacing w:after="0"/>
      <w:ind w:left="851" w:hanging="851"/>
    </w:pPr>
    <w:rPr>
      <w:rFonts w:ascii="Arial" w:hAnsi="Arial"/>
      <w:sz w:val="18"/>
    </w:rPr>
  </w:style>
  <w:style w:type="paragraph" w:customStyle="1" w:styleId="Style95">
    <w:name w:val="_Style 95"/>
    <w:uiPriority w:val="99"/>
    <w:semiHidden/>
    <w:qFormat/>
    <w:rsid w:val="00A31376"/>
    <w:pPr>
      <w:autoSpaceDN w:val="0"/>
      <w:spacing w:after="160" w:line="254" w:lineRule="auto"/>
    </w:pPr>
    <w:rPr>
      <w:rFonts w:eastAsia="Times New Roman"/>
      <w:lang w:val="en-GB" w:eastAsia="en-US"/>
    </w:rPr>
  </w:style>
  <w:style w:type="paragraph" w:customStyle="1" w:styleId="Style91">
    <w:name w:val="_Style 91"/>
    <w:uiPriority w:val="99"/>
    <w:semiHidden/>
    <w:qFormat/>
    <w:rsid w:val="00A31376"/>
    <w:pPr>
      <w:autoSpaceDN w:val="0"/>
      <w:spacing w:after="160" w:line="256" w:lineRule="auto"/>
    </w:pPr>
    <w:rPr>
      <w:rFonts w:eastAsia="Times New Roman"/>
      <w:lang w:val="en-GB" w:eastAsia="en-US"/>
    </w:rPr>
  </w:style>
  <w:style w:type="character" w:styleId="LineNumber">
    <w:name w:val="line number"/>
    <w:basedOn w:val="DefaultParagraphFont"/>
    <w:unhideWhenUsed/>
    <w:rsid w:val="00A31376"/>
    <w:rPr>
      <w:rFonts w:ascii="Arial" w:eastAsia="SimSun" w:hAnsi="Arial" w:cs="Arial" w:hint="default"/>
      <w:color w:val="0000FF"/>
      <w:kern w:val="2"/>
      <w:lang w:val="en-US" w:eastAsia="zh-CN" w:bidi="ar-SA"/>
    </w:rPr>
  </w:style>
  <w:style w:type="character" w:customStyle="1" w:styleId="1ff7">
    <w:name w:val="不明显参考1"/>
    <w:uiPriority w:val="31"/>
    <w:qFormat/>
    <w:rsid w:val="00A31376"/>
    <w:rPr>
      <w:smallCaps/>
      <w:color w:val="5A5A5A"/>
    </w:rPr>
  </w:style>
  <w:style w:type="character" w:customStyle="1" w:styleId="1ff8">
    <w:name w:val="明显强调1"/>
    <w:uiPriority w:val="21"/>
    <w:qFormat/>
    <w:rsid w:val="00A31376"/>
    <w:rPr>
      <w:b/>
      <w:bCs/>
      <w:i/>
      <w:iCs/>
      <w:color w:val="4F81BD"/>
    </w:rPr>
  </w:style>
  <w:style w:type="character" w:customStyle="1" w:styleId="font4">
    <w:name w:val="font4"/>
    <w:basedOn w:val="DefaultParagraphFont"/>
    <w:qFormat/>
    <w:rsid w:val="00A31376"/>
  </w:style>
  <w:style w:type="character" w:customStyle="1" w:styleId="href">
    <w:name w:val="href"/>
    <w:basedOn w:val="DefaultParagraphFont"/>
    <w:rsid w:val="00A31376"/>
  </w:style>
  <w:style w:type="character" w:customStyle="1" w:styleId="st">
    <w:name w:val="st"/>
    <w:basedOn w:val="DefaultParagraphFont"/>
    <w:rsid w:val="00A31376"/>
  </w:style>
  <w:style w:type="character" w:customStyle="1" w:styleId="Style115">
    <w:name w:val="_Style 115"/>
    <w:uiPriority w:val="31"/>
    <w:qFormat/>
    <w:rsid w:val="00A31376"/>
    <w:rPr>
      <w:smallCaps/>
      <w:color w:val="5A5A5A"/>
    </w:rPr>
  </w:style>
  <w:style w:type="character" w:customStyle="1" w:styleId="Style104">
    <w:name w:val="_Style 104"/>
    <w:uiPriority w:val="31"/>
    <w:qFormat/>
    <w:rsid w:val="00A31376"/>
    <w:rPr>
      <w:smallCaps/>
      <w:color w:val="5A5A5A"/>
    </w:rPr>
  </w:style>
  <w:style w:type="table" w:customStyle="1" w:styleId="TableGrid7">
    <w:name w:val="Table Grid7"/>
    <w:basedOn w:val="TableNormal"/>
    <w:uiPriority w:val="39"/>
    <w:qFormat/>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3137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3137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2A7B9-761C-4A22-8EA3-64C48DCC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4</Pages>
  <Words>814</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2021-10-14T07:03:00Z</dcterms:created>
  <dcterms:modified xsi:type="dcterms:W3CDTF">2021-10-29T16:50:00Z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